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6E9DF5"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920AD5" w:rsidRPr="00920AD5">
        <w:rPr>
          <w:b/>
          <w:i/>
          <w:noProof/>
          <w:sz w:val="28"/>
        </w:rPr>
        <w:t>C3-254109</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5BCE8" w:rsidR="001E41F3" w:rsidRPr="00410371" w:rsidRDefault="00183D57" w:rsidP="00E13F3D">
            <w:pPr>
              <w:pStyle w:val="CRCoverPage"/>
              <w:spacing w:after="0"/>
              <w:jc w:val="right"/>
              <w:rPr>
                <w:b/>
                <w:noProof/>
                <w:sz w:val="28"/>
              </w:rPr>
            </w:pPr>
            <w:fldSimple w:instr=" DOCPROPERTY  Spec#  \* MERGEFORMAT ">
              <w:r>
                <w:rPr>
                  <w:b/>
                  <w:noProof/>
                  <w:sz w:val="28"/>
                </w:rPr>
                <w:t>29.5</w:t>
              </w:r>
              <w:r w:rsidR="00BD532A">
                <w:rPr>
                  <w:b/>
                  <w:noProof/>
                  <w:sz w:val="28"/>
                </w:rPr>
                <w:t>4</w:t>
              </w:r>
              <w:r w:rsidR="00910C3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7888B" w:rsidR="001E41F3" w:rsidRPr="00410371" w:rsidRDefault="00920AD5" w:rsidP="00547111">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F220A" w:rsidR="001E41F3" w:rsidRDefault="00BD532A">
            <w:pPr>
              <w:pStyle w:val="CRCoverPage"/>
              <w:spacing w:after="0"/>
              <w:ind w:left="100"/>
              <w:rPr>
                <w:noProof/>
              </w:rPr>
            </w:pPr>
            <w:r w:rsidRPr="00BD532A">
              <w:t>Multimodal sync policy threshold handli</w:t>
            </w:r>
            <w:r>
              <w:t>n</w:t>
            </w:r>
            <w:r w:rsidRPr="00BD532A">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BAF2" w:rsidR="001E41F3" w:rsidRDefault="00D728F1" w:rsidP="00D728F1">
            <w:pPr>
              <w:pStyle w:val="CRCoverPage"/>
              <w:spacing w:after="0"/>
              <w:rPr>
                <w:noProof/>
              </w:rPr>
            </w:pPr>
            <w:r>
              <w:t xml:space="preserve"> </w:t>
            </w:r>
            <w:r>
              <w:rPr>
                <w:noProof/>
              </w:rPr>
              <w:t>XRM_</w:t>
            </w:r>
            <w:r w:rsidR="00BD532A">
              <w:rPr>
                <w:noProof/>
              </w:rPr>
              <w:t>App_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7D25B" w:rsidR="001E41F3" w:rsidRDefault="00D728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CF028" w14:textId="77777777" w:rsidR="00910C32" w:rsidRDefault="00511BD9">
            <w:pPr>
              <w:pStyle w:val="CRCoverPage"/>
              <w:spacing w:after="0"/>
              <w:ind w:left="100"/>
              <w:rPr>
                <w:noProof/>
              </w:rPr>
            </w:pPr>
            <w:r>
              <w:rPr>
                <w:noProof/>
              </w:rPr>
              <w:t>In Sync policy, The first and second multimodaltype can be same. There is no restriction that it should not of the same type. For example, 2 video streams in the same multi modal session can have the sync threshold by which the first video should not be delayed too much compare to the 1</w:t>
            </w:r>
            <w:r w:rsidRPr="00511BD9">
              <w:rPr>
                <w:noProof/>
                <w:vertAlign w:val="superscript"/>
              </w:rPr>
              <w:t>st</w:t>
            </w:r>
            <w:r>
              <w:rPr>
                <w:noProof/>
              </w:rPr>
              <w:t xml:space="preserve"> video.</w:t>
            </w:r>
          </w:p>
          <w:p w14:paraId="3C1507C6" w14:textId="77777777" w:rsidR="002B6DF1" w:rsidRDefault="002B6DF1">
            <w:pPr>
              <w:pStyle w:val="CRCoverPage"/>
              <w:spacing w:after="0"/>
              <w:ind w:left="100"/>
              <w:rPr>
                <w:noProof/>
              </w:rPr>
            </w:pPr>
          </w:p>
          <w:p w14:paraId="2B99B2F5" w14:textId="7D14B019" w:rsidR="00D31837" w:rsidRDefault="00D31837">
            <w:pPr>
              <w:pStyle w:val="CRCoverPage"/>
              <w:spacing w:after="0"/>
              <w:ind w:left="100"/>
              <w:rPr>
                <w:noProof/>
              </w:rPr>
            </w:pPr>
            <w:r>
              <w:rPr>
                <w:noProof/>
              </w:rPr>
              <w:t xml:space="preserve">As explained in </w:t>
            </w:r>
            <w:hyperlink r:id="rId12" w:history="1">
              <w:r w:rsidRPr="00D31837">
                <w:rPr>
                  <w:rStyle w:val="Hyperlink"/>
                  <w:noProof/>
                </w:rPr>
                <w:t>Media Synchronization Requirements - Research Questions Task Force</w:t>
              </w:r>
            </w:hyperlink>
            <w:r>
              <w:rPr>
                <w:noProof/>
              </w:rPr>
              <w:t xml:space="preserve">, </w:t>
            </w:r>
          </w:p>
          <w:p w14:paraId="1D7FE0CE" w14:textId="2381AB44" w:rsidR="00D31837" w:rsidRDefault="00D31837">
            <w:pPr>
              <w:pStyle w:val="CRCoverPage"/>
              <w:spacing w:after="0"/>
              <w:ind w:left="100"/>
              <w:rPr>
                <w:noProof/>
              </w:rPr>
            </w:pPr>
            <w:r>
              <w:rPr>
                <w:noProof/>
              </w:rPr>
              <w:t>“</w:t>
            </w:r>
            <w:r w:rsidRPr="00D31837">
              <w:rPr>
                <w:noProof/>
              </w:rPr>
              <w:t xml:space="preserve">studies conducted on speech intelligibility when audio quality is degraded in such a way as to simulate age-related hearing loss have shown that when the audio signal leads the video, intelligibility declines appreciably for even the shortest asynchrony </w:t>
            </w:r>
            <w:r w:rsidRPr="00D31837">
              <w:rPr>
                <w:b/>
                <w:bCs/>
                <w:noProof/>
              </w:rPr>
              <w:t>of 40 ms,</w:t>
            </w:r>
            <w:r w:rsidRPr="00D31837">
              <w:rPr>
                <w:noProof/>
              </w:rPr>
              <w:t xml:space="preserve"> but when the video signal leads the audio, intelligibility remains relatively stable for onset asynchronies up to </w:t>
            </w:r>
            <w:r w:rsidRPr="00D31837">
              <w:rPr>
                <w:b/>
                <w:bCs/>
                <w:noProof/>
              </w:rPr>
              <w:t>160 - 200 ms</w:t>
            </w:r>
            <w:r w:rsidRPr="00D31837">
              <w:rPr>
                <w:noProof/>
              </w:rPr>
              <w:t xml:space="preserve"> (Grant &amp; Greenberg, 2001).</w:t>
            </w:r>
            <w:r>
              <w:rPr>
                <w:noProof/>
              </w:rPr>
              <w:t>”</w:t>
            </w:r>
          </w:p>
          <w:p w14:paraId="0CE583DF" w14:textId="77777777" w:rsidR="00D31837" w:rsidRDefault="00D31837">
            <w:pPr>
              <w:pStyle w:val="CRCoverPage"/>
              <w:spacing w:after="0"/>
              <w:ind w:left="100"/>
              <w:rPr>
                <w:noProof/>
              </w:rPr>
            </w:pPr>
          </w:p>
          <w:p w14:paraId="708AA7DE" w14:textId="1ED4BA22" w:rsidR="002B6DF1" w:rsidRDefault="002B6DF1">
            <w:pPr>
              <w:pStyle w:val="CRCoverPage"/>
              <w:spacing w:after="0"/>
              <w:ind w:left="100"/>
              <w:rPr>
                <w:noProof/>
              </w:rPr>
            </w:pPr>
            <w:r>
              <w:rPr>
                <w:noProof/>
              </w:rPr>
              <w:t xml:space="preserve">In Sync policy, the multimodal type </w:t>
            </w:r>
            <w:r w:rsidR="00D31837">
              <w:rPr>
                <w:noProof/>
              </w:rPr>
              <w:t>can have different thresholds between different media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64A5E" w14:textId="77777777" w:rsidR="00554381" w:rsidRDefault="00EE74C6">
            <w:pPr>
              <w:pStyle w:val="CRCoverPage"/>
              <w:spacing w:after="0"/>
              <w:ind w:left="100"/>
              <w:rPr>
                <w:noProof/>
              </w:rPr>
            </w:pPr>
            <w:r>
              <w:rPr>
                <w:noProof/>
              </w:rPr>
              <w:t>In Sync policy, the restriction of the same multimodal type is removed.</w:t>
            </w:r>
          </w:p>
          <w:p w14:paraId="67CC8EEC" w14:textId="77777777" w:rsidR="00122BD7" w:rsidRDefault="00122BD7">
            <w:pPr>
              <w:pStyle w:val="CRCoverPage"/>
              <w:spacing w:after="0"/>
              <w:ind w:left="100"/>
              <w:rPr>
                <w:noProof/>
              </w:rPr>
            </w:pPr>
          </w:p>
          <w:p w14:paraId="31C656EC" w14:textId="4358E3F5" w:rsidR="00122BD7" w:rsidRDefault="00122BD7">
            <w:pPr>
              <w:pStyle w:val="CRCoverPage"/>
              <w:spacing w:after="0"/>
              <w:ind w:left="100"/>
              <w:rPr>
                <w:noProof/>
              </w:rPr>
            </w:pPr>
            <w:r>
              <w:rPr>
                <w:noProof/>
              </w:rPr>
              <w:t>The sync policy positive and negative threshold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DCBAA" w14:textId="77777777" w:rsidR="001E41F3" w:rsidRDefault="00EE74C6">
            <w:pPr>
              <w:pStyle w:val="CRCoverPage"/>
              <w:spacing w:after="0"/>
              <w:ind w:left="100"/>
              <w:rPr>
                <w:noProof/>
              </w:rPr>
            </w:pPr>
            <w:r>
              <w:rPr>
                <w:noProof/>
              </w:rPr>
              <w:t>The unnecessary extra restriction in the Sync policy which forbid the policy between the same multimodal type.</w:t>
            </w:r>
          </w:p>
          <w:p w14:paraId="73C01C98" w14:textId="77777777" w:rsidR="00660A79" w:rsidRDefault="00660A79">
            <w:pPr>
              <w:pStyle w:val="CRCoverPage"/>
              <w:spacing w:after="0"/>
              <w:ind w:left="100"/>
              <w:rPr>
                <w:noProof/>
              </w:rPr>
            </w:pPr>
          </w:p>
          <w:p w14:paraId="5C4BEB44" w14:textId="5F3AEAE1" w:rsidR="00660A79" w:rsidRDefault="00660A79">
            <w:pPr>
              <w:pStyle w:val="CRCoverPage"/>
              <w:spacing w:after="0"/>
              <w:ind w:left="100"/>
              <w:rPr>
                <w:noProof/>
              </w:rPr>
            </w:pPr>
            <w:r>
              <w:rPr>
                <w:noProof/>
              </w:rPr>
              <w:t>It is not possible to fully meet the media synchornization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F6FA8" w:rsidR="001E41F3" w:rsidRDefault="00122BD7">
            <w:pPr>
              <w:pStyle w:val="CRCoverPage"/>
              <w:spacing w:after="0"/>
              <w:ind w:left="100"/>
              <w:rPr>
                <w:noProof/>
              </w:rPr>
            </w:pPr>
            <w:r>
              <w:rPr>
                <w:noProof/>
              </w:rPr>
              <w:t>6.5.6.2.14,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630E" w14:textId="77777777" w:rsidR="00CD1AC5" w:rsidRDefault="00CD1AC5" w:rsidP="00CD1AC5">
            <w:pPr>
              <w:pStyle w:val="CRCoverPage"/>
              <w:spacing w:after="0"/>
              <w:ind w:left="100"/>
              <w:rPr>
                <w:noProof/>
              </w:rPr>
            </w:pPr>
            <w:r>
              <w:rPr>
                <w:rFonts w:hint="eastAsia"/>
                <w:noProof/>
              </w:rPr>
              <w:t>T</w:t>
            </w:r>
            <w:r>
              <w:rPr>
                <w:noProof/>
              </w:rPr>
              <w:t>his CR introduces a backward compatible feature to the following APIs:</w:t>
            </w:r>
          </w:p>
          <w:p w14:paraId="2F63FB16" w14:textId="77777777" w:rsidR="00CD1AC5" w:rsidRDefault="00CD1AC5" w:rsidP="00CD1AC5">
            <w:pPr>
              <w:pStyle w:val="CRCoverPage"/>
              <w:spacing w:after="0"/>
              <w:ind w:left="100"/>
              <w:rPr>
                <w:noProof/>
              </w:rPr>
            </w:pPr>
          </w:p>
          <w:p w14:paraId="335F670F" w14:textId="77777777" w:rsidR="00EF01F0" w:rsidRDefault="00EF01F0" w:rsidP="00EF01F0">
            <w:pPr>
              <w:pStyle w:val="CRCoverPage"/>
              <w:spacing w:after="0"/>
              <w:ind w:left="100"/>
              <w:rPr>
                <w:noProof/>
              </w:rPr>
            </w:pPr>
            <w:r w:rsidRPr="00D955B8">
              <w:rPr>
                <w:noProof/>
              </w:rPr>
              <w:t>TS29548_SDD_PolicyConfiguration</w:t>
            </w:r>
            <w:r>
              <w:rPr>
                <w:noProof/>
              </w:rPr>
              <w:t>.yaml</w:t>
            </w:r>
          </w:p>
          <w:p w14:paraId="00D3B8F7" w14:textId="633640C3" w:rsidR="001E41F3" w:rsidRDefault="001E41F3" w:rsidP="00CD1A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2B9FB98" w14:textId="77777777" w:rsidR="00603F87" w:rsidRPr="00826FFF" w:rsidRDefault="00603F87" w:rsidP="00603F87">
      <w:pPr>
        <w:pStyle w:val="Heading5"/>
      </w:pPr>
      <w:bookmarkStart w:id="1" w:name="_Toc195374280"/>
      <w:bookmarkStart w:id="2" w:name="_Toc209517998"/>
      <w:bookmarkStart w:id="3" w:name="_Toc43196428"/>
      <w:bookmarkStart w:id="4" w:name="_Toc43481198"/>
      <w:bookmarkStart w:id="5" w:name="_Toc45134475"/>
      <w:bookmarkStart w:id="6" w:name="_Toc51189007"/>
      <w:bookmarkStart w:id="7" w:name="_Toc51763683"/>
      <w:bookmarkStart w:id="8" w:name="_Toc57205915"/>
      <w:bookmarkStart w:id="9" w:name="_Toc59019256"/>
      <w:bookmarkStart w:id="10" w:name="_Toc68169929"/>
      <w:bookmarkStart w:id="11" w:name="_Toc83233970"/>
      <w:bookmarkStart w:id="12" w:name="_Toc90661324"/>
      <w:bookmarkStart w:id="13" w:name="_Toc138754759"/>
      <w:bookmarkStart w:id="14" w:name="_Toc151885442"/>
      <w:bookmarkStart w:id="15" w:name="_Toc152075507"/>
      <w:bookmarkStart w:id="16" w:name="_Toc153793222"/>
      <w:bookmarkStart w:id="17" w:name="_Toc162005736"/>
      <w:bookmarkStart w:id="18" w:name="_Toc168478961"/>
      <w:bookmarkStart w:id="19" w:name="_Toc170158593"/>
      <w:bookmarkStart w:id="20" w:name="_Toc185511829"/>
      <w:bookmarkStart w:id="21" w:name="_Toc197339395"/>
      <w:bookmarkStart w:id="22" w:name="_Toc200967186"/>
      <w:bookmarkStart w:id="23" w:name="_Toc207898645"/>
      <w:r w:rsidRPr="000E1D0D">
        <w:rPr>
          <w:noProof/>
          <w:lang w:eastAsia="zh-CN"/>
        </w:rPr>
        <w:t>6.5</w:t>
      </w:r>
      <w:r w:rsidRPr="000E1D0D">
        <w:t>.6.2</w:t>
      </w:r>
      <w:r w:rsidRPr="00826FFF">
        <w:t>.1</w:t>
      </w:r>
      <w:r>
        <w:t>4</w:t>
      </w:r>
      <w:r w:rsidRPr="00826FFF">
        <w:tab/>
        <w:t xml:space="preserve">Type: </w:t>
      </w:r>
      <w:r>
        <w:rPr>
          <w:lang w:eastAsia="zh-CN"/>
        </w:rPr>
        <w:t>SyncPolicy</w:t>
      </w:r>
      <w:bookmarkEnd w:id="1"/>
      <w:bookmarkEnd w:id="2"/>
    </w:p>
    <w:p w14:paraId="53F5BE99" w14:textId="77777777" w:rsidR="00603F87" w:rsidRPr="000E1D0D" w:rsidRDefault="00603F87" w:rsidP="00603F87">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r>
        <w:rPr>
          <w:lang w:eastAsia="zh-CN"/>
        </w:rPr>
        <w:t>SyncPolicy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03F87" w:rsidRPr="000E1D0D" w14:paraId="358D5C80" w14:textId="77777777" w:rsidTr="00D31837">
        <w:trPr>
          <w:jc w:val="center"/>
        </w:trPr>
        <w:tc>
          <w:tcPr>
            <w:tcW w:w="1413" w:type="dxa"/>
            <w:shd w:val="clear" w:color="auto" w:fill="C0C0C0"/>
            <w:vAlign w:val="center"/>
            <w:hideMark/>
          </w:tcPr>
          <w:p w14:paraId="159DDF42" w14:textId="77777777" w:rsidR="00603F87" w:rsidRPr="000E1D0D" w:rsidRDefault="00603F87" w:rsidP="00D31837">
            <w:pPr>
              <w:pStyle w:val="TAH"/>
            </w:pPr>
            <w:r w:rsidRPr="000E1D0D">
              <w:t>Attribute name</w:t>
            </w:r>
          </w:p>
        </w:tc>
        <w:tc>
          <w:tcPr>
            <w:tcW w:w="1556" w:type="dxa"/>
            <w:shd w:val="clear" w:color="auto" w:fill="C0C0C0"/>
            <w:vAlign w:val="center"/>
            <w:hideMark/>
          </w:tcPr>
          <w:p w14:paraId="648A9B20" w14:textId="77777777" w:rsidR="00603F87" w:rsidRPr="000E1D0D" w:rsidRDefault="00603F87" w:rsidP="00D31837">
            <w:pPr>
              <w:pStyle w:val="TAH"/>
            </w:pPr>
            <w:r w:rsidRPr="000E1D0D">
              <w:t>Data type</w:t>
            </w:r>
          </w:p>
        </w:tc>
        <w:tc>
          <w:tcPr>
            <w:tcW w:w="425" w:type="dxa"/>
            <w:shd w:val="clear" w:color="auto" w:fill="C0C0C0"/>
            <w:vAlign w:val="center"/>
            <w:hideMark/>
          </w:tcPr>
          <w:p w14:paraId="346E04A6" w14:textId="77777777" w:rsidR="00603F87" w:rsidRPr="000E1D0D" w:rsidRDefault="00603F87" w:rsidP="00D31837">
            <w:pPr>
              <w:pStyle w:val="TAH"/>
            </w:pPr>
            <w:r w:rsidRPr="000E1D0D">
              <w:t>P</w:t>
            </w:r>
          </w:p>
        </w:tc>
        <w:tc>
          <w:tcPr>
            <w:tcW w:w="1134" w:type="dxa"/>
            <w:shd w:val="clear" w:color="auto" w:fill="C0C0C0"/>
            <w:vAlign w:val="center"/>
          </w:tcPr>
          <w:p w14:paraId="7BB52EF7" w14:textId="77777777" w:rsidR="00603F87" w:rsidRPr="000E1D0D" w:rsidRDefault="00603F87" w:rsidP="00D31837">
            <w:pPr>
              <w:pStyle w:val="TAH"/>
            </w:pPr>
            <w:r w:rsidRPr="000E1D0D">
              <w:t>Cardinality</w:t>
            </w:r>
          </w:p>
        </w:tc>
        <w:tc>
          <w:tcPr>
            <w:tcW w:w="3686" w:type="dxa"/>
            <w:shd w:val="clear" w:color="auto" w:fill="C0C0C0"/>
            <w:vAlign w:val="center"/>
            <w:hideMark/>
          </w:tcPr>
          <w:p w14:paraId="70D7B1B0" w14:textId="77777777" w:rsidR="00603F87" w:rsidRPr="000E1D0D" w:rsidRDefault="00603F87" w:rsidP="00D31837">
            <w:pPr>
              <w:pStyle w:val="TAH"/>
              <w:rPr>
                <w:rFonts w:cs="Arial"/>
                <w:szCs w:val="18"/>
              </w:rPr>
            </w:pPr>
            <w:r w:rsidRPr="000E1D0D">
              <w:rPr>
                <w:rFonts w:cs="Arial"/>
                <w:szCs w:val="18"/>
              </w:rPr>
              <w:t>Description</w:t>
            </w:r>
          </w:p>
        </w:tc>
        <w:tc>
          <w:tcPr>
            <w:tcW w:w="1310" w:type="dxa"/>
            <w:shd w:val="clear" w:color="auto" w:fill="C0C0C0"/>
            <w:vAlign w:val="center"/>
          </w:tcPr>
          <w:p w14:paraId="1DC8A5CD" w14:textId="77777777" w:rsidR="00603F87" w:rsidRPr="000E1D0D" w:rsidRDefault="00603F87" w:rsidP="00D31837">
            <w:pPr>
              <w:pStyle w:val="TAH"/>
              <w:rPr>
                <w:rFonts w:cs="Arial"/>
                <w:szCs w:val="18"/>
              </w:rPr>
            </w:pPr>
            <w:r w:rsidRPr="000E1D0D">
              <w:rPr>
                <w:rFonts w:cs="Arial"/>
                <w:szCs w:val="18"/>
              </w:rPr>
              <w:t>Applicability</w:t>
            </w:r>
          </w:p>
        </w:tc>
      </w:tr>
      <w:tr w:rsidR="00603F87" w:rsidRPr="000E1D0D" w14:paraId="2A259E5F" w14:textId="77777777" w:rsidTr="00D31837">
        <w:trPr>
          <w:jc w:val="center"/>
        </w:trPr>
        <w:tc>
          <w:tcPr>
            <w:tcW w:w="1413" w:type="dxa"/>
            <w:vAlign w:val="center"/>
          </w:tcPr>
          <w:p w14:paraId="0B2268BB" w14:textId="77777777" w:rsidR="00603F87" w:rsidRPr="000E1D0D" w:rsidRDefault="00603F87" w:rsidP="00D31837">
            <w:pPr>
              <w:pStyle w:val="TAL"/>
            </w:pPr>
            <w:r>
              <w:t>flowType1</w:t>
            </w:r>
          </w:p>
        </w:tc>
        <w:tc>
          <w:tcPr>
            <w:tcW w:w="1556" w:type="dxa"/>
            <w:vAlign w:val="center"/>
          </w:tcPr>
          <w:p w14:paraId="42187353" w14:textId="77777777" w:rsidR="00603F87" w:rsidRPr="000E1D0D" w:rsidRDefault="00603F87" w:rsidP="00D31837">
            <w:pPr>
              <w:pStyle w:val="TAL"/>
            </w:pPr>
            <w:r>
              <w:t>MultiModalFlowType</w:t>
            </w:r>
          </w:p>
        </w:tc>
        <w:tc>
          <w:tcPr>
            <w:tcW w:w="425" w:type="dxa"/>
            <w:vAlign w:val="center"/>
          </w:tcPr>
          <w:p w14:paraId="3F0D0321" w14:textId="77777777" w:rsidR="00603F87" w:rsidRPr="000E1D0D" w:rsidRDefault="00603F87" w:rsidP="00D31837">
            <w:pPr>
              <w:pStyle w:val="TAC"/>
            </w:pPr>
            <w:r>
              <w:t>M</w:t>
            </w:r>
          </w:p>
        </w:tc>
        <w:tc>
          <w:tcPr>
            <w:tcW w:w="1134" w:type="dxa"/>
            <w:vAlign w:val="center"/>
          </w:tcPr>
          <w:p w14:paraId="713DE9DE" w14:textId="77777777" w:rsidR="00603F87" w:rsidRPr="000E1D0D" w:rsidRDefault="00603F87" w:rsidP="00D31837">
            <w:pPr>
              <w:pStyle w:val="TAC"/>
            </w:pPr>
            <w:r>
              <w:t>1</w:t>
            </w:r>
          </w:p>
        </w:tc>
        <w:tc>
          <w:tcPr>
            <w:tcW w:w="3686" w:type="dxa"/>
            <w:vAlign w:val="center"/>
          </w:tcPr>
          <w:p w14:paraId="6F41E487" w14:textId="260CA043" w:rsidR="00603F87" w:rsidDel="00603F87" w:rsidRDefault="00603F87" w:rsidP="00D31837">
            <w:pPr>
              <w:pStyle w:val="TAL"/>
              <w:rPr>
                <w:del w:id="24" w:author="Parthasarathi [Nokia]" w:date="2025-09-30T15:29:00Z" w16du:dateUtc="2025-09-30T09:59:00Z"/>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4DE90B0C" w14:textId="2E14423A" w:rsidR="00603F87" w:rsidDel="00603F87" w:rsidRDefault="00603F87" w:rsidP="00D31837">
            <w:pPr>
              <w:pStyle w:val="TAL"/>
              <w:rPr>
                <w:del w:id="25" w:author="Parthasarathi [Nokia]" w:date="2025-09-30T15:27:00Z" w16du:dateUtc="2025-09-30T09:57:00Z"/>
                <w:rFonts w:cs="Arial"/>
                <w:szCs w:val="18"/>
              </w:rPr>
            </w:pPr>
          </w:p>
          <w:p w14:paraId="0059BCE1" w14:textId="5A3D886E" w:rsidR="00603F87" w:rsidRPr="000E1D0D" w:rsidRDefault="00603F87" w:rsidP="00D31837">
            <w:pPr>
              <w:pStyle w:val="TAL"/>
              <w:rPr>
                <w:rFonts w:cs="Arial"/>
                <w:szCs w:val="18"/>
              </w:rPr>
            </w:pPr>
            <w:del w:id="26" w:author="Parthasarathi [Nokia]" w:date="2025-09-30T15:27:00Z" w16du:dateUtc="2025-09-30T09:57:00Z">
              <w:r w:rsidDel="00603F87">
                <w:rPr>
                  <w:rFonts w:cs="Arial"/>
                  <w:szCs w:val="18"/>
                </w:rPr>
                <w:delText>(NOTE)</w:delText>
              </w:r>
            </w:del>
          </w:p>
        </w:tc>
        <w:tc>
          <w:tcPr>
            <w:tcW w:w="1310" w:type="dxa"/>
            <w:vAlign w:val="center"/>
          </w:tcPr>
          <w:p w14:paraId="0DAFBE56" w14:textId="77777777" w:rsidR="00603F87" w:rsidRPr="000E1D0D" w:rsidRDefault="00603F87" w:rsidP="00D31837">
            <w:pPr>
              <w:pStyle w:val="TAL"/>
              <w:rPr>
                <w:rFonts w:cs="Arial"/>
                <w:szCs w:val="18"/>
              </w:rPr>
            </w:pPr>
          </w:p>
        </w:tc>
      </w:tr>
      <w:tr w:rsidR="00603F87" w:rsidRPr="000E1D0D" w14:paraId="295FE5FB" w14:textId="77777777" w:rsidTr="00D31837">
        <w:trPr>
          <w:jc w:val="center"/>
        </w:trPr>
        <w:tc>
          <w:tcPr>
            <w:tcW w:w="1413" w:type="dxa"/>
            <w:vAlign w:val="center"/>
          </w:tcPr>
          <w:p w14:paraId="00395C0B" w14:textId="77777777" w:rsidR="00603F87" w:rsidRDefault="00603F87" w:rsidP="00D31837">
            <w:pPr>
              <w:pStyle w:val="TAL"/>
            </w:pPr>
            <w:r>
              <w:t>flowType2</w:t>
            </w:r>
          </w:p>
        </w:tc>
        <w:tc>
          <w:tcPr>
            <w:tcW w:w="1556" w:type="dxa"/>
            <w:vAlign w:val="center"/>
          </w:tcPr>
          <w:p w14:paraId="338CBA29" w14:textId="77777777" w:rsidR="00603F87" w:rsidRDefault="00603F87" w:rsidP="00D31837">
            <w:pPr>
              <w:pStyle w:val="TAL"/>
            </w:pPr>
            <w:r>
              <w:t>MultiModalFlowType</w:t>
            </w:r>
          </w:p>
        </w:tc>
        <w:tc>
          <w:tcPr>
            <w:tcW w:w="425" w:type="dxa"/>
            <w:vAlign w:val="center"/>
          </w:tcPr>
          <w:p w14:paraId="38CE7829" w14:textId="77777777" w:rsidR="00603F87" w:rsidRDefault="00603F87" w:rsidP="00D31837">
            <w:pPr>
              <w:pStyle w:val="TAC"/>
            </w:pPr>
            <w:r>
              <w:t>M</w:t>
            </w:r>
          </w:p>
        </w:tc>
        <w:tc>
          <w:tcPr>
            <w:tcW w:w="1134" w:type="dxa"/>
            <w:vAlign w:val="center"/>
          </w:tcPr>
          <w:p w14:paraId="63E486C6" w14:textId="77777777" w:rsidR="00603F87" w:rsidRDefault="00603F87" w:rsidP="00D31837">
            <w:pPr>
              <w:pStyle w:val="TAC"/>
            </w:pPr>
            <w:r>
              <w:t>1</w:t>
            </w:r>
          </w:p>
        </w:tc>
        <w:tc>
          <w:tcPr>
            <w:tcW w:w="3686" w:type="dxa"/>
            <w:vAlign w:val="center"/>
          </w:tcPr>
          <w:p w14:paraId="51133784" w14:textId="1123901D" w:rsidR="00603F87" w:rsidDel="00603F87" w:rsidRDefault="00603F87" w:rsidP="00D31837">
            <w:pPr>
              <w:pStyle w:val="TAL"/>
              <w:rPr>
                <w:del w:id="27" w:author="Parthasarathi [Nokia]" w:date="2025-09-30T15:29:00Z" w16du:dateUtc="2025-09-30T09:59:00Z"/>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694597C5" w14:textId="7BEF2374" w:rsidR="00603F87" w:rsidDel="00603F87" w:rsidRDefault="00603F87" w:rsidP="00D31837">
            <w:pPr>
              <w:pStyle w:val="TAL"/>
              <w:rPr>
                <w:del w:id="28" w:author="Parthasarathi [Nokia]" w:date="2025-09-30T15:27:00Z" w16du:dateUtc="2025-09-30T09:57:00Z"/>
                <w:rFonts w:cs="Arial"/>
                <w:szCs w:val="18"/>
              </w:rPr>
            </w:pPr>
          </w:p>
          <w:p w14:paraId="2DDC5216" w14:textId="20301CCB" w:rsidR="00603F87" w:rsidRPr="000E1D0D" w:rsidRDefault="00603F87" w:rsidP="00D31837">
            <w:pPr>
              <w:pStyle w:val="TAL"/>
              <w:rPr>
                <w:rFonts w:cs="Arial"/>
                <w:szCs w:val="18"/>
              </w:rPr>
            </w:pPr>
            <w:del w:id="29" w:author="Parthasarathi [Nokia]" w:date="2025-09-30T15:27:00Z" w16du:dateUtc="2025-09-30T09:57:00Z">
              <w:r w:rsidDel="00603F87">
                <w:rPr>
                  <w:rFonts w:cs="Arial"/>
                  <w:szCs w:val="18"/>
                </w:rPr>
                <w:delText>(NOTE)</w:delText>
              </w:r>
            </w:del>
          </w:p>
        </w:tc>
        <w:tc>
          <w:tcPr>
            <w:tcW w:w="1310" w:type="dxa"/>
            <w:vAlign w:val="center"/>
          </w:tcPr>
          <w:p w14:paraId="7845D095" w14:textId="77777777" w:rsidR="00603F87" w:rsidRPr="000E1D0D" w:rsidRDefault="00603F87" w:rsidP="00D31837">
            <w:pPr>
              <w:pStyle w:val="TAL"/>
              <w:rPr>
                <w:rFonts w:cs="Arial"/>
                <w:szCs w:val="18"/>
              </w:rPr>
            </w:pPr>
          </w:p>
        </w:tc>
      </w:tr>
      <w:tr w:rsidR="00603F87" w:rsidRPr="000E1D0D" w14:paraId="68BE939F" w14:textId="77777777" w:rsidTr="00D31837">
        <w:trPr>
          <w:jc w:val="center"/>
        </w:trPr>
        <w:tc>
          <w:tcPr>
            <w:tcW w:w="1413" w:type="dxa"/>
            <w:vAlign w:val="center"/>
          </w:tcPr>
          <w:p w14:paraId="5F069FC7" w14:textId="6DAEAEE6" w:rsidR="00603F87" w:rsidRPr="000E1D0D" w:rsidRDefault="00603F87" w:rsidP="00D31837">
            <w:pPr>
              <w:pStyle w:val="TAL"/>
            </w:pPr>
            <w:r>
              <w:t>syncThreshold</w:t>
            </w:r>
            <w:ins w:id="30" w:author="Parthasarathi [Nokia]" w:date="2025-09-30T15:26:00Z" w16du:dateUtc="2025-09-30T09:56:00Z">
              <w:r>
                <w:t>Positive</w:t>
              </w:r>
            </w:ins>
          </w:p>
        </w:tc>
        <w:tc>
          <w:tcPr>
            <w:tcW w:w="1556" w:type="dxa"/>
            <w:vAlign w:val="center"/>
          </w:tcPr>
          <w:p w14:paraId="1C2C8E14" w14:textId="77777777" w:rsidR="00603F87" w:rsidRPr="000E1D0D" w:rsidRDefault="00603F87" w:rsidP="00D31837">
            <w:pPr>
              <w:pStyle w:val="TAL"/>
            </w:pPr>
            <w:r w:rsidRPr="00FB34B1">
              <w:t>DurationMilliSec</w:t>
            </w:r>
          </w:p>
        </w:tc>
        <w:tc>
          <w:tcPr>
            <w:tcW w:w="425" w:type="dxa"/>
            <w:vAlign w:val="center"/>
          </w:tcPr>
          <w:p w14:paraId="7453679C" w14:textId="77777777" w:rsidR="00603F87" w:rsidRPr="000E1D0D" w:rsidRDefault="00603F87" w:rsidP="00D31837">
            <w:pPr>
              <w:pStyle w:val="TAC"/>
            </w:pPr>
            <w:r>
              <w:t>M</w:t>
            </w:r>
          </w:p>
        </w:tc>
        <w:tc>
          <w:tcPr>
            <w:tcW w:w="1134" w:type="dxa"/>
            <w:vAlign w:val="center"/>
          </w:tcPr>
          <w:p w14:paraId="3EBABD6A" w14:textId="77777777" w:rsidR="00603F87" w:rsidRPr="000E1D0D" w:rsidRDefault="00603F87" w:rsidP="00D31837">
            <w:pPr>
              <w:pStyle w:val="TAC"/>
            </w:pPr>
            <w:r>
              <w:t>1</w:t>
            </w:r>
          </w:p>
        </w:tc>
        <w:tc>
          <w:tcPr>
            <w:tcW w:w="3686" w:type="dxa"/>
            <w:vAlign w:val="center"/>
          </w:tcPr>
          <w:p w14:paraId="1D015B29" w14:textId="77777777" w:rsidR="00603F87" w:rsidRPr="000E1D0D" w:rsidRDefault="00603F87" w:rsidP="00D31837">
            <w:pPr>
              <w:pStyle w:val="TAL"/>
              <w:rPr>
                <w:rFonts w:cs="Arial"/>
                <w:szCs w:val="18"/>
              </w:rPr>
            </w:pPr>
            <w:r w:rsidRPr="000E1D0D">
              <w:rPr>
                <w:rFonts w:cs="Arial"/>
                <w:szCs w:val="18"/>
              </w:rPr>
              <w:t xml:space="preserve">Contains </w:t>
            </w:r>
            <w:r w:rsidRPr="000E1D0D">
              <w:rPr>
                <w:lang w:val="en-US"/>
              </w:rPr>
              <w:t xml:space="preserve">the </w:t>
            </w:r>
            <w:r w:rsidRPr="0086022B">
              <w:rPr>
                <w:rFonts w:eastAsia="DengXian"/>
              </w:rPr>
              <w:t xml:space="preserve">maximum tolerable </w:t>
            </w:r>
            <w:r>
              <w:rPr>
                <w:rFonts w:eastAsia="DengXian"/>
              </w:rPr>
              <w:t>time delay, expressed in milliseconds,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 type identified by the "flowType1" attribute can be delayed compared to the multi-modal flow type identified by the "flowType2" attribute of the application, </w:t>
            </w:r>
            <w:r w:rsidRPr="0086022B">
              <w:rPr>
                <w:rFonts w:eastAsia="DengXian"/>
              </w:rPr>
              <w:t>such that the</w:t>
            </w:r>
            <w:r>
              <w:rPr>
                <w:rFonts w:eastAsia="DengXian"/>
              </w:rPr>
              <w:t xml:space="preserve">y can be </w:t>
            </w:r>
            <w:r w:rsidRPr="0086022B">
              <w:rPr>
                <w:rFonts w:eastAsia="DengXian"/>
              </w:rPr>
              <w:t>perceived as being synchronous</w:t>
            </w:r>
            <w:r w:rsidRPr="000E1D0D">
              <w:rPr>
                <w:rFonts w:cs="Arial"/>
                <w:szCs w:val="18"/>
              </w:rPr>
              <w:t>.</w:t>
            </w:r>
          </w:p>
        </w:tc>
        <w:tc>
          <w:tcPr>
            <w:tcW w:w="1310" w:type="dxa"/>
            <w:vAlign w:val="center"/>
          </w:tcPr>
          <w:p w14:paraId="5812EA97" w14:textId="77777777" w:rsidR="00603F87" w:rsidRPr="000E1D0D" w:rsidRDefault="00603F87" w:rsidP="00D31837">
            <w:pPr>
              <w:pStyle w:val="TAL"/>
              <w:rPr>
                <w:rFonts w:cs="Arial"/>
                <w:szCs w:val="18"/>
              </w:rPr>
            </w:pPr>
          </w:p>
        </w:tc>
      </w:tr>
      <w:tr w:rsidR="00603F87" w:rsidRPr="000E1D0D" w14:paraId="3ADB78AD" w14:textId="77777777" w:rsidTr="00D31837">
        <w:trPr>
          <w:jc w:val="center"/>
          <w:ins w:id="31" w:author="Parthasarathi [Nokia]" w:date="2025-09-30T15:26:00Z"/>
        </w:trPr>
        <w:tc>
          <w:tcPr>
            <w:tcW w:w="1413" w:type="dxa"/>
            <w:vAlign w:val="center"/>
          </w:tcPr>
          <w:p w14:paraId="2BFA8C28" w14:textId="579FF925" w:rsidR="00603F87" w:rsidRDefault="00603F87" w:rsidP="00603F87">
            <w:pPr>
              <w:pStyle w:val="TAL"/>
              <w:rPr>
                <w:ins w:id="32" w:author="Parthasarathi [Nokia]" w:date="2025-09-30T15:26:00Z" w16du:dateUtc="2025-09-30T09:56:00Z"/>
              </w:rPr>
            </w:pPr>
            <w:ins w:id="33" w:author="Parthasarathi [Nokia]" w:date="2025-09-30T15:26:00Z" w16du:dateUtc="2025-09-30T09:56:00Z">
              <w:r>
                <w:t>syncThreshold</w:t>
              </w:r>
            </w:ins>
            <w:ins w:id="34" w:author="Parthasarathi [Nokia]" w:date="2025-09-30T15:27:00Z" w16du:dateUtc="2025-09-30T09:57:00Z">
              <w:r>
                <w:t>Negative</w:t>
              </w:r>
            </w:ins>
          </w:p>
        </w:tc>
        <w:tc>
          <w:tcPr>
            <w:tcW w:w="1556" w:type="dxa"/>
            <w:vAlign w:val="center"/>
          </w:tcPr>
          <w:p w14:paraId="45DF9D5E" w14:textId="78D6B362" w:rsidR="00603F87" w:rsidRPr="00FB34B1" w:rsidRDefault="00603F87" w:rsidP="00603F87">
            <w:pPr>
              <w:pStyle w:val="TAL"/>
              <w:rPr>
                <w:ins w:id="35" w:author="Parthasarathi [Nokia]" w:date="2025-09-30T15:26:00Z" w16du:dateUtc="2025-09-30T09:56:00Z"/>
              </w:rPr>
            </w:pPr>
            <w:ins w:id="36" w:author="Parthasarathi [Nokia]" w:date="2025-09-30T15:26:00Z" w16du:dateUtc="2025-09-30T09:56:00Z">
              <w:r w:rsidRPr="00FB34B1">
                <w:t>DurationMilliSec</w:t>
              </w:r>
            </w:ins>
          </w:p>
        </w:tc>
        <w:tc>
          <w:tcPr>
            <w:tcW w:w="425" w:type="dxa"/>
            <w:vAlign w:val="center"/>
          </w:tcPr>
          <w:p w14:paraId="2EA4F9E3" w14:textId="678DCD3B" w:rsidR="00603F87" w:rsidRDefault="00D85694" w:rsidP="00603F87">
            <w:pPr>
              <w:pStyle w:val="TAC"/>
              <w:rPr>
                <w:ins w:id="37" w:author="Parthasarathi [Nokia]" w:date="2025-09-30T15:26:00Z" w16du:dateUtc="2025-09-30T09:56:00Z"/>
              </w:rPr>
            </w:pPr>
            <w:ins w:id="38" w:author="Parthasarathi [Nokia]" w:date="2025-09-30T15:39:00Z" w16du:dateUtc="2025-09-30T10:09:00Z">
              <w:r>
                <w:t>O</w:t>
              </w:r>
            </w:ins>
          </w:p>
        </w:tc>
        <w:tc>
          <w:tcPr>
            <w:tcW w:w="1134" w:type="dxa"/>
            <w:vAlign w:val="center"/>
          </w:tcPr>
          <w:p w14:paraId="0A135209" w14:textId="7F0D98AB" w:rsidR="00603F87" w:rsidRDefault="00603F87" w:rsidP="00603F87">
            <w:pPr>
              <w:pStyle w:val="TAC"/>
              <w:rPr>
                <w:ins w:id="39" w:author="Parthasarathi [Nokia]" w:date="2025-09-30T15:26:00Z" w16du:dateUtc="2025-09-30T09:56:00Z"/>
              </w:rPr>
            </w:pPr>
            <w:ins w:id="40" w:author="Parthasarathi [Nokia]" w:date="2025-09-30T15:26:00Z" w16du:dateUtc="2025-09-30T09:56:00Z">
              <w:r>
                <w:t>1</w:t>
              </w:r>
            </w:ins>
          </w:p>
        </w:tc>
        <w:tc>
          <w:tcPr>
            <w:tcW w:w="3686" w:type="dxa"/>
            <w:vAlign w:val="center"/>
          </w:tcPr>
          <w:p w14:paraId="223ECB35" w14:textId="4067810C" w:rsidR="00603F87" w:rsidRPr="000E1D0D" w:rsidRDefault="00603F87" w:rsidP="00603F87">
            <w:pPr>
              <w:pStyle w:val="TAL"/>
              <w:rPr>
                <w:ins w:id="41" w:author="Parthasarathi [Nokia]" w:date="2025-09-30T15:26:00Z" w16du:dateUtc="2025-09-30T09:56:00Z"/>
                <w:rFonts w:cs="Arial"/>
                <w:szCs w:val="18"/>
              </w:rPr>
            </w:pPr>
            <w:ins w:id="42" w:author="Parthasarathi [Nokia]" w:date="2025-09-30T15:26:00Z" w16du:dateUtc="2025-09-30T09:56:00Z">
              <w:r w:rsidRPr="000E1D0D">
                <w:rPr>
                  <w:rFonts w:cs="Arial"/>
                  <w:szCs w:val="18"/>
                </w:rPr>
                <w:t xml:space="preserve">Contains </w:t>
              </w:r>
              <w:r w:rsidRPr="000E1D0D">
                <w:rPr>
                  <w:lang w:val="en-US"/>
                </w:rPr>
                <w:t xml:space="preserve">the </w:t>
              </w:r>
              <w:r w:rsidRPr="0086022B">
                <w:rPr>
                  <w:rFonts w:eastAsia="DengXian"/>
                </w:rPr>
                <w:t xml:space="preserve">maximum tolerable </w:t>
              </w:r>
              <w:r>
                <w:rPr>
                  <w:rFonts w:eastAsia="DengXian"/>
                </w:rPr>
                <w:t>time delay, expressed in milliseconds,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 type identified by the "flowType</w:t>
              </w:r>
            </w:ins>
            <w:ins w:id="43" w:author="Parthasarathi [Nokia]" w:date="2025-09-30T15:27:00Z" w16du:dateUtc="2025-09-30T09:57:00Z">
              <w:r>
                <w:rPr>
                  <w:rFonts w:eastAsia="DengXian"/>
                </w:rPr>
                <w:t>2</w:t>
              </w:r>
            </w:ins>
            <w:ins w:id="44" w:author="Parthasarathi [Nokia]" w:date="2025-09-30T15:26:00Z" w16du:dateUtc="2025-09-30T09:56:00Z">
              <w:r>
                <w:rPr>
                  <w:rFonts w:eastAsia="DengXian"/>
                </w:rPr>
                <w:t>" attribute can be delayed compared to the multi-modal flow type identified by the "flowType</w:t>
              </w:r>
            </w:ins>
            <w:ins w:id="45" w:author="Parthasarathi [Nokia]" w:date="2025-09-30T15:27:00Z" w16du:dateUtc="2025-09-30T09:57:00Z">
              <w:r>
                <w:rPr>
                  <w:rFonts w:eastAsia="DengXian"/>
                </w:rPr>
                <w:t>1</w:t>
              </w:r>
            </w:ins>
            <w:ins w:id="46" w:author="Parthasarathi [Nokia]" w:date="2025-09-30T15:26:00Z" w16du:dateUtc="2025-09-30T09:56:00Z">
              <w:r>
                <w:rPr>
                  <w:rFonts w:eastAsia="DengXian"/>
                </w:rPr>
                <w:t xml:space="preserve">" attribute of the application, </w:t>
              </w:r>
              <w:r w:rsidRPr="0086022B">
                <w:rPr>
                  <w:rFonts w:eastAsia="DengXian"/>
                </w:rPr>
                <w:t>such that the</w:t>
              </w:r>
              <w:r>
                <w:rPr>
                  <w:rFonts w:eastAsia="DengXian"/>
                </w:rPr>
                <w:t xml:space="preserve">y can be </w:t>
              </w:r>
              <w:r w:rsidRPr="0086022B">
                <w:rPr>
                  <w:rFonts w:eastAsia="DengXian"/>
                </w:rPr>
                <w:t>perceived as being synchronous</w:t>
              </w:r>
              <w:r w:rsidRPr="000E1D0D">
                <w:rPr>
                  <w:rFonts w:cs="Arial"/>
                  <w:szCs w:val="18"/>
                </w:rPr>
                <w:t>.</w:t>
              </w:r>
            </w:ins>
          </w:p>
        </w:tc>
        <w:tc>
          <w:tcPr>
            <w:tcW w:w="1310" w:type="dxa"/>
            <w:vAlign w:val="center"/>
          </w:tcPr>
          <w:p w14:paraId="5E0682F9" w14:textId="77777777" w:rsidR="00603F87" w:rsidRPr="000E1D0D" w:rsidRDefault="00603F87" w:rsidP="00603F87">
            <w:pPr>
              <w:pStyle w:val="TAL"/>
              <w:rPr>
                <w:ins w:id="47" w:author="Parthasarathi [Nokia]" w:date="2025-09-30T15:26:00Z" w16du:dateUtc="2025-09-30T09:56:00Z"/>
                <w:rFonts w:cs="Arial"/>
                <w:szCs w:val="18"/>
              </w:rPr>
            </w:pPr>
          </w:p>
        </w:tc>
      </w:tr>
      <w:tr w:rsidR="00603F87" w:rsidRPr="000E1D0D" w:rsidDel="00603F87" w14:paraId="086C712E" w14:textId="3F69ED10" w:rsidTr="00D31837">
        <w:trPr>
          <w:jc w:val="center"/>
          <w:del w:id="48" w:author="Parthasarathi [Nokia]" w:date="2025-09-30T15:27:00Z"/>
        </w:trPr>
        <w:tc>
          <w:tcPr>
            <w:tcW w:w="9524" w:type="dxa"/>
            <w:gridSpan w:val="6"/>
            <w:vAlign w:val="center"/>
          </w:tcPr>
          <w:p w14:paraId="723222C2" w14:textId="10B65F12" w:rsidR="00603F87" w:rsidRPr="000E1D0D" w:rsidDel="00603F87" w:rsidRDefault="00603F87" w:rsidP="00603F87">
            <w:pPr>
              <w:pStyle w:val="TAN"/>
              <w:rPr>
                <w:del w:id="49" w:author="Parthasarathi [Nokia]" w:date="2025-09-30T15:27:00Z" w16du:dateUtc="2025-09-30T09:57:00Z"/>
                <w:rFonts w:cs="Arial"/>
                <w:szCs w:val="18"/>
              </w:rPr>
            </w:pPr>
            <w:del w:id="50" w:author="Parthasarathi [Nokia]" w:date="2025-09-30T15:27:00Z" w16du:dateUtc="2025-09-30T09:57:00Z">
              <w:r w:rsidDel="00603F87">
                <w:rPr>
                  <w:rFonts w:cs="Arial" w:hint="eastAsia"/>
                  <w:szCs w:val="18"/>
                </w:rPr>
                <w:delText>N</w:delText>
              </w:r>
              <w:r w:rsidDel="00603F87">
                <w:rPr>
                  <w:rFonts w:cs="Arial"/>
                  <w:szCs w:val="18"/>
                </w:rPr>
                <w:delText>OTE:</w:delText>
              </w:r>
              <w:r w:rsidDel="00603F87">
                <w:rPr>
                  <w:lang w:val="en-US" w:eastAsia="zh-CN"/>
                </w:rPr>
                <w:tab/>
                <w:delText>These attributes shall not be set to the same value</w:delText>
              </w:r>
              <w:r w:rsidDel="00603F87">
                <w:rPr>
                  <w:lang w:eastAsia="zh-CN"/>
                </w:rPr>
                <w:delText>.</w:delText>
              </w:r>
            </w:del>
          </w:p>
        </w:tc>
      </w:tr>
    </w:tbl>
    <w:p w14:paraId="433E9933" w14:textId="77777777" w:rsidR="00603F87" w:rsidRPr="000E1D0D" w:rsidRDefault="00603F87" w:rsidP="00603F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2E24AB4" w14:textId="77777777" w:rsidR="00AA5595" w:rsidRPr="007C3862" w:rsidRDefault="00AA5595" w:rsidP="00AA55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EBBC457" w14:textId="77777777" w:rsidR="00D85694" w:rsidRDefault="00D85694" w:rsidP="00D85694">
      <w:pPr>
        <w:pStyle w:val="Heading1"/>
      </w:pPr>
      <w:bookmarkStart w:id="51" w:name="_Toc148177055"/>
      <w:bookmarkStart w:id="52" w:name="_Toc151379519"/>
      <w:bookmarkStart w:id="53" w:name="_Toc151445700"/>
      <w:bookmarkStart w:id="54" w:name="_Toc160470783"/>
      <w:bookmarkStart w:id="55" w:name="_Toc164873927"/>
      <w:bookmarkStart w:id="56" w:name="_Toc180306614"/>
      <w:bookmarkStart w:id="57" w:name="_Toc195374349"/>
      <w:bookmarkStart w:id="58" w:name="_Toc209518068"/>
      <w:r w:rsidRPr="003D68EA">
        <w:t>A.</w:t>
      </w:r>
      <w:r>
        <w:t>6</w:t>
      </w:r>
      <w:r w:rsidRPr="003D68EA">
        <w:tab/>
      </w:r>
      <w:r w:rsidRPr="00AD5587">
        <w:t>SDD_PolicyConfiguration</w:t>
      </w:r>
      <w:r w:rsidRPr="003D68EA">
        <w:rPr>
          <w:lang w:val="en-US"/>
        </w:rPr>
        <w:t xml:space="preserve"> </w:t>
      </w:r>
      <w:r w:rsidRPr="003D68EA">
        <w:t>API</w:t>
      </w:r>
      <w:bookmarkEnd w:id="51"/>
      <w:bookmarkEnd w:id="52"/>
      <w:bookmarkEnd w:id="53"/>
      <w:bookmarkEnd w:id="54"/>
      <w:bookmarkEnd w:id="55"/>
      <w:bookmarkEnd w:id="56"/>
      <w:bookmarkEnd w:id="57"/>
      <w:bookmarkEnd w:id="58"/>
    </w:p>
    <w:p w14:paraId="74680F59" w14:textId="77777777" w:rsidR="00D85694" w:rsidRDefault="00D85694" w:rsidP="00D85694">
      <w:pPr>
        <w:pStyle w:val="PL"/>
      </w:pPr>
      <w:r>
        <w:t>openapi: 3.0.0</w:t>
      </w:r>
    </w:p>
    <w:p w14:paraId="5721D00D" w14:textId="77777777" w:rsidR="00D85694" w:rsidRDefault="00D85694" w:rsidP="00D85694">
      <w:pPr>
        <w:pStyle w:val="PL"/>
      </w:pPr>
    </w:p>
    <w:p w14:paraId="47377357" w14:textId="77777777" w:rsidR="00D85694" w:rsidRDefault="00D85694" w:rsidP="00D85694">
      <w:pPr>
        <w:pStyle w:val="PL"/>
      </w:pPr>
      <w:r>
        <w:t>info:</w:t>
      </w:r>
    </w:p>
    <w:p w14:paraId="3550AAAC" w14:textId="77777777" w:rsidR="00D85694" w:rsidRDefault="00D85694" w:rsidP="00D85694">
      <w:pPr>
        <w:pStyle w:val="PL"/>
      </w:pPr>
      <w:r>
        <w:t xml:space="preserve">  title: SEALDD Server Policy Configuration</w:t>
      </w:r>
      <w:r w:rsidRPr="006E4168">
        <w:rPr>
          <w:lang w:val="en-US"/>
        </w:rPr>
        <w:t xml:space="preserve"> </w:t>
      </w:r>
      <w:r>
        <w:t>Service</w:t>
      </w:r>
    </w:p>
    <w:p w14:paraId="72B048B2" w14:textId="77777777" w:rsidR="00D85694" w:rsidRDefault="00D85694" w:rsidP="00D85694">
      <w:pPr>
        <w:pStyle w:val="PL"/>
      </w:pPr>
      <w:r>
        <w:t xml:space="preserve">  version: 1.1.0-alpha.3</w:t>
      </w:r>
    </w:p>
    <w:p w14:paraId="6FE1C80D" w14:textId="77777777" w:rsidR="00D85694" w:rsidRDefault="00D85694" w:rsidP="00D85694">
      <w:pPr>
        <w:pStyle w:val="PL"/>
      </w:pPr>
      <w:r>
        <w:t xml:space="preserve">  description: |</w:t>
      </w:r>
    </w:p>
    <w:p w14:paraId="43C4906F" w14:textId="77777777" w:rsidR="00D85694" w:rsidRDefault="00D85694" w:rsidP="00D85694">
      <w:pPr>
        <w:pStyle w:val="PL"/>
      </w:pPr>
      <w:r>
        <w:t xml:space="preserve">    SEALDD Server Policy Configuration</w:t>
      </w:r>
      <w:r w:rsidRPr="006E4168">
        <w:rPr>
          <w:lang w:val="en-US"/>
        </w:rPr>
        <w:t xml:space="preserve"> </w:t>
      </w:r>
      <w:r>
        <w:t xml:space="preserve">Service.  </w:t>
      </w:r>
    </w:p>
    <w:p w14:paraId="66E5D9F3" w14:textId="77777777" w:rsidR="00D85694" w:rsidRDefault="00D85694" w:rsidP="00D85694">
      <w:pPr>
        <w:pStyle w:val="PL"/>
      </w:pPr>
      <w:r>
        <w:t xml:space="preserve">    © 2025, 3GPP Organizational Partners (ARIB, ATIS, CCSA, ETSI, TSDSI, TTA, TTC).  </w:t>
      </w:r>
    </w:p>
    <w:p w14:paraId="1AE72123" w14:textId="77777777" w:rsidR="00D85694" w:rsidRDefault="00D85694" w:rsidP="00D85694">
      <w:pPr>
        <w:pStyle w:val="PL"/>
      </w:pPr>
      <w:r>
        <w:t xml:space="preserve">    All rights reserved.</w:t>
      </w:r>
    </w:p>
    <w:p w14:paraId="2FEEF7BC" w14:textId="77777777" w:rsidR="00D85694" w:rsidRDefault="00D85694" w:rsidP="00D85694">
      <w:pPr>
        <w:pStyle w:val="PL"/>
      </w:pPr>
    </w:p>
    <w:p w14:paraId="7DA2ADBA" w14:textId="77777777" w:rsidR="00D85694" w:rsidRDefault="00D85694" w:rsidP="00D85694">
      <w:pPr>
        <w:pStyle w:val="PL"/>
      </w:pPr>
      <w:r>
        <w:t>externalDocs:</w:t>
      </w:r>
    </w:p>
    <w:p w14:paraId="64EFAEE1" w14:textId="77777777" w:rsidR="00D85694" w:rsidRDefault="00D85694" w:rsidP="00D85694">
      <w:pPr>
        <w:pStyle w:val="PL"/>
        <w:rPr>
          <w:lang w:eastAsia="zh-CN"/>
        </w:rPr>
      </w:pPr>
      <w:r>
        <w:t xml:space="preserve">  description: </w:t>
      </w:r>
      <w:r>
        <w:rPr>
          <w:lang w:eastAsia="zh-CN"/>
        </w:rPr>
        <w:t>&gt;</w:t>
      </w:r>
    </w:p>
    <w:p w14:paraId="5A14E6BF" w14:textId="77777777" w:rsidR="00D85694" w:rsidRDefault="00D85694" w:rsidP="00D85694">
      <w:pPr>
        <w:pStyle w:val="PL"/>
      </w:pPr>
      <w:r>
        <w:t xml:space="preserve">    </w:t>
      </w:r>
      <w:r w:rsidRPr="00BD32CB">
        <w:t>3GPP TS 29.548 V</w:t>
      </w:r>
      <w:r>
        <w:t>19.4</w:t>
      </w:r>
      <w:r w:rsidRPr="00BD32CB">
        <w:t>.0; Service Enabler Architecture Layer for Verticals (SEAL);</w:t>
      </w:r>
    </w:p>
    <w:p w14:paraId="6EE514A3" w14:textId="77777777" w:rsidR="00D85694" w:rsidRDefault="00D85694" w:rsidP="00D85694">
      <w:pPr>
        <w:pStyle w:val="PL"/>
      </w:pPr>
      <w:r>
        <w:t xml:space="preserve">    SEAL Data Delivery (</w:t>
      </w:r>
      <w:r w:rsidRPr="004C6C5F">
        <w:t>SEALDD</w:t>
      </w:r>
      <w:r>
        <w:t>)</w:t>
      </w:r>
      <w:r w:rsidRPr="004C6C5F">
        <w:t xml:space="preserve"> Server Services</w:t>
      </w:r>
      <w:r>
        <w:t>; Stage 3.</w:t>
      </w:r>
    </w:p>
    <w:p w14:paraId="65559697" w14:textId="77777777" w:rsidR="00D85694" w:rsidRDefault="00D85694" w:rsidP="00D85694">
      <w:pPr>
        <w:pStyle w:val="PL"/>
      </w:pPr>
      <w:r>
        <w:t xml:space="preserve">  url: https://www.3gpp.org/ftp/Specs/archive/29_series/29.548/</w:t>
      </w:r>
    </w:p>
    <w:p w14:paraId="1F7F15EB" w14:textId="77777777" w:rsidR="00D85694" w:rsidRDefault="00D85694" w:rsidP="00D85694">
      <w:pPr>
        <w:pStyle w:val="PL"/>
      </w:pPr>
    </w:p>
    <w:p w14:paraId="6978A3E6" w14:textId="77777777" w:rsidR="00D85694" w:rsidRDefault="00D85694" w:rsidP="00D85694">
      <w:pPr>
        <w:pStyle w:val="PL"/>
      </w:pPr>
      <w:r>
        <w:t>servers:</w:t>
      </w:r>
    </w:p>
    <w:p w14:paraId="54348BFD" w14:textId="77777777" w:rsidR="00D85694" w:rsidRDefault="00D85694" w:rsidP="00D85694">
      <w:pPr>
        <w:pStyle w:val="PL"/>
      </w:pPr>
      <w:r>
        <w:t xml:space="preserve">  - url: '{apiRoot}/sdd-pc/v1'</w:t>
      </w:r>
    </w:p>
    <w:p w14:paraId="7EEB5627" w14:textId="77777777" w:rsidR="00D85694" w:rsidRDefault="00D85694" w:rsidP="00D85694">
      <w:pPr>
        <w:pStyle w:val="PL"/>
      </w:pPr>
      <w:r>
        <w:t xml:space="preserve">    variables:</w:t>
      </w:r>
    </w:p>
    <w:p w14:paraId="25550FEE" w14:textId="77777777" w:rsidR="00D85694" w:rsidRDefault="00D85694" w:rsidP="00D85694">
      <w:pPr>
        <w:pStyle w:val="PL"/>
      </w:pPr>
      <w:r>
        <w:t xml:space="preserve">      apiRoot:</w:t>
      </w:r>
    </w:p>
    <w:p w14:paraId="4B50D761" w14:textId="77777777" w:rsidR="00D85694" w:rsidRDefault="00D85694" w:rsidP="00D85694">
      <w:pPr>
        <w:pStyle w:val="PL"/>
      </w:pPr>
      <w:r>
        <w:t xml:space="preserve">        default: https://example.com</w:t>
      </w:r>
    </w:p>
    <w:p w14:paraId="77638DBC" w14:textId="77777777" w:rsidR="00D85694" w:rsidRDefault="00D85694" w:rsidP="00D85694">
      <w:pPr>
        <w:pStyle w:val="PL"/>
      </w:pPr>
      <w:r>
        <w:t xml:space="preserve">        description: apiRoot as defined in clause 6.5 of 3GPP TS 29.549</w:t>
      </w:r>
    </w:p>
    <w:p w14:paraId="41415BE9" w14:textId="77777777" w:rsidR="00D85694" w:rsidRDefault="00D85694" w:rsidP="00D85694">
      <w:pPr>
        <w:pStyle w:val="PL"/>
      </w:pPr>
    </w:p>
    <w:p w14:paraId="036FC1CE" w14:textId="77777777" w:rsidR="00D85694" w:rsidRDefault="00D85694" w:rsidP="00D85694">
      <w:pPr>
        <w:pStyle w:val="PL"/>
      </w:pPr>
      <w:r>
        <w:t>security:</w:t>
      </w:r>
    </w:p>
    <w:p w14:paraId="716AAC3D" w14:textId="77777777" w:rsidR="00D85694" w:rsidRDefault="00D85694" w:rsidP="00D85694">
      <w:pPr>
        <w:pStyle w:val="PL"/>
      </w:pPr>
      <w:r>
        <w:t xml:space="preserve">  - {}</w:t>
      </w:r>
    </w:p>
    <w:p w14:paraId="245E870A" w14:textId="77777777" w:rsidR="00D85694" w:rsidRDefault="00D85694" w:rsidP="00D85694">
      <w:pPr>
        <w:pStyle w:val="PL"/>
      </w:pPr>
      <w:r>
        <w:t xml:space="preserve">  - oAuth2ClientCredentials: []</w:t>
      </w:r>
    </w:p>
    <w:p w14:paraId="596F4D3E" w14:textId="77777777" w:rsidR="00D85694" w:rsidRDefault="00D85694" w:rsidP="00D85694">
      <w:pPr>
        <w:pStyle w:val="PL"/>
      </w:pPr>
    </w:p>
    <w:p w14:paraId="1DF32FB9" w14:textId="77777777" w:rsidR="00D85694" w:rsidRDefault="00D85694" w:rsidP="00D85694">
      <w:pPr>
        <w:pStyle w:val="PL"/>
      </w:pPr>
      <w:r>
        <w:t>paths:</w:t>
      </w:r>
    </w:p>
    <w:p w14:paraId="157A8AC6" w14:textId="77777777" w:rsidR="00D85694" w:rsidRDefault="00D85694" w:rsidP="00D85694">
      <w:pPr>
        <w:pStyle w:val="PL"/>
      </w:pPr>
      <w:r>
        <w:t xml:space="preserve">  /configurations:</w:t>
      </w:r>
    </w:p>
    <w:p w14:paraId="192A9B1C" w14:textId="77777777" w:rsidR="00D85694" w:rsidRDefault="00D85694" w:rsidP="00D85694">
      <w:pPr>
        <w:pStyle w:val="PL"/>
      </w:pPr>
      <w:r>
        <w:t xml:space="preserve">    post:</w:t>
      </w:r>
    </w:p>
    <w:p w14:paraId="128D3819" w14:textId="77777777" w:rsidR="00D85694" w:rsidRDefault="00D85694" w:rsidP="00D85694">
      <w:pPr>
        <w:pStyle w:val="PL"/>
      </w:pPr>
      <w:r>
        <w:t xml:space="preserve">      summary: Request </w:t>
      </w:r>
      <w:r>
        <w:rPr>
          <w:lang w:eastAsia="zh-CN"/>
        </w:rPr>
        <w:t xml:space="preserve">the creation of a </w:t>
      </w:r>
      <w:r>
        <w:t>Policy Configuration.</w:t>
      </w:r>
    </w:p>
    <w:p w14:paraId="4EADD007" w14:textId="77777777" w:rsidR="00D85694" w:rsidRDefault="00D85694" w:rsidP="00D85694">
      <w:pPr>
        <w:pStyle w:val="PL"/>
        <w:rPr>
          <w:rFonts w:cs="Courier New"/>
          <w:szCs w:val="16"/>
        </w:rPr>
      </w:pPr>
      <w:bookmarkStart w:id="59" w:name="MCCQCTEMPBM_00000277"/>
      <w:r>
        <w:rPr>
          <w:rFonts w:cs="Courier New"/>
          <w:szCs w:val="16"/>
        </w:rPr>
        <w:t xml:space="preserve">      operationId: Create</w:t>
      </w:r>
      <w:bookmarkEnd w:id="59"/>
      <w:r>
        <w:t>PolicyConfig</w:t>
      </w:r>
      <w:bookmarkStart w:id="60" w:name="MCCQCTEMPBM_00000278"/>
    </w:p>
    <w:p w14:paraId="7D12782D" w14:textId="77777777" w:rsidR="00D85694" w:rsidRDefault="00D85694" w:rsidP="00D85694">
      <w:pPr>
        <w:pStyle w:val="PL"/>
        <w:rPr>
          <w:rFonts w:cs="Courier New"/>
          <w:szCs w:val="16"/>
        </w:rPr>
      </w:pPr>
      <w:r>
        <w:rPr>
          <w:rFonts w:cs="Courier New"/>
          <w:szCs w:val="16"/>
        </w:rPr>
        <w:t xml:space="preserve">      tags:</w:t>
      </w:r>
    </w:p>
    <w:p w14:paraId="48995C2B" w14:textId="77777777" w:rsidR="00D85694" w:rsidRDefault="00D85694" w:rsidP="00D85694">
      <w:pPr>
        <w:pStyle w:val="PL"/>
        <w:rPr>
          <w:rFonts w:cs="Courier New"/>
          <w:szCs w:val="16"/>
        </w:rPr>
      </w:pPr>
      <w:r>
        <w:rPr>
          <w:rFonts w:cs="Courier New"/>
          <w:szCs w:val="16"/>
        </w:rPr>
        <w:lastRenderedPageBreak/>
        <w:t xml:space="preserve">        - </w:t>
      </w:r>
      <w:bookmarkEnd w:id="60"/>
      <w:r>
        <w:t>Policy Configurations</w:t>
      </w:r>
      <w:bookmarkStart w:id="61" w:name="MCCQCTEMPBM_00000279"/>
      <w:r>
        <w:rPr>
          <w:rFonts w:cs="Courier New"/>
          <w:szCs w:val="16"/>
        </w:rPr>
        <w:t xml:space="preserve"> (Collection)</w:t>
      </w:r>
    </w:p>
    <w:bookmarkEnd w:id="61"/>
    <w:p w14:paraId="3E71C758" w14:textId="77777777" w:rsidR="00D85694" w:rsidRDefault="00D85694" w:rsidP="00D85694">
      <w:pPr>
        <w:pStyle w:val="PL"/>
      </w:pPr>
      <w:r>
        <w:t xml:space="preserve">      requestBody:</w:t>
      </w:r>
    </w:p>
    <w:p w14:paraId="2DF96020" w14:textId="77777777" w:rsidR="00D85694" w:rsidRDefault="00D85694" w:rsidP="00D85694">
      <w:pPr>
        <w:pStyle w:val="PL"/>
      </w:pPr>
      <w:r>
        <w:t xml:space="preserve">        required: true</w:t>
      </w:r>
    </w:p>
    <w:p w14:paraId="52E96758" w14:textId="77777777" w:rsidR="00D85694" w:rsidRDefault="00D85694" w:rsidP="00D85694">
      <w:pPr>
        <w:pStyle w:val="PL"/>
      </w:pPr>
      <w:r>
        <w:t xml:space="preserve">        content:</w:t>
      </w:r>
    </w:p>
    <w:p w14:paraId="5F2E6BE4" w14:textId="77777777" w:rsidR="00D85694" w:rsidRDefault="00D85694" w:rsidP="00D85694">
      <w:pPr>
        <w:pStyle w:val="PL"/>
      </w:pPr>
      <w:r>
        <w:t xml:space="preserve">          application/json:</w:t>
      </w:r>
    </w:p>
    <w:p w14:paraId="12EDEA44" w14:textId="77777777" w:rsidR="00D85694" w:rsidRDefault="00D85694" w:rsidP="00D85694">
      <w:pPr>
        <w:pStyle w:val="PL"/>
      </w:pPr>
      <w:r>
        <w:t xml:space="preserve">            schema:</w:t>
      </w:r>
    </w:p>
    <w:p w14:paraId="4C40DD69" w14:textId="77777777" w:rsidR="00D85694" w:rsidRDefault="00D85694" w:rsidP="00D85694">
      <w:pPr>
        <w:pStyle w:val="PL"/>
      </w:pPr>
      <w:r>
        <w:t xml:space="preserve">              $ref: '#/components/schemas/PolicyConfig'</w:t>
      </w:r>
    </w:p>
    <w:p w14:paraId="6F7AF383" w14:textId="77777777" w:rsidR="00D85694" w:rsidRDefault="00D85694" w:rsidP="00D85694">
      <w:pPr>
        <w:pStyle w:val="PL"/>
      </w:pPr>
      <w:r>
        <w:t xml:space="preserve">      responses:</w:t>
      </w:r>
    </w:p>
    <w:p w14:paraId="5ADCD7C8" w14:textId="77777777" w:rsidR="00D85694" w:rsidRDefault="00D85694" w:rsidP="00D85694">
      <w:pPr>
        <w:pStyle w:val="PL"/>
      </w:pPr>
      <w:r>
        <w:t xml:space="preserve">        '201':</w:t>
      </w:r>
    </w:p>
    <w:p w14:paraId="654F02C6" w14:textId="77777777" w:rsidR="00D85694" w:rsidRDefault="00D85694" w:rsidP="00D85694">
      <w:pPr>
        <w:pStyle w:val="PL"/>
        <w:rPr>
          <w:lang w:eastAsia="zh-CN"/>
        </w:rPr>
      </w:pPr>
      <w:r>
        <w:t xml:space="preserve">          description: </w:t>
      </w:r>
      <w:r>
        <w:rPr>
          <w:lang w:eastAsia="zh-CN"/>
        </w:rPr>
        <w:t>&gt;</w:t>
      </w:r>
    </w:p>
    <w:p w14:paraId="232A4E15" w14:textId="77777777" w:rsidR="00D85694" w:rsidRDefault="00D85694" w:rsidP="00D85694">
      <w:pPr>
        <w:pStyle w:val="PL"/>
      </w:pPr>
      <w:r>
        <w:rPr>
          <w:lang w:eastAsia="es-ES"/>
        </w:rPr>
        <w:t xml:space="preserve">            </w:t>
      </w:r>
      <w:r>
        <w:t>Created. The Policy Configuration is successfully created</w:t>
      </w:r>
      <w:r w:rsidRPr="00D54345">
        <w:t xml:space="preserve"> </w:t>
      </w:r>
      <w:r>
        <w:t>and a representation of</w:t>
      </w:r>
    </w:p>
    <w:p w14:paraId="2902418A" w14:textId="77777777" w:rsidR="00D85694" w:rsidRDefault="00D85694" w:rsidP="00D85694">
      <w:pPr>
        <w:pStyle w:val="PL"/>
      </w:pPr>
      <w:r>
        <w:t xml:space="preserve">            the created Individual Policy Configuration resource shall be returned</w:t>
      </w:r>
      <w:r w:rsidRPr="00762078">
        <w:t>.</w:t>
      </w:r>
    </w:p>
    <w:p w14:paraId="569910AA" w14:textId="77777777" w:rsidR="00D85694" w:rsidRDefault="00D85694" w:rsidP="00D85694">
      <w:pPr>
        <w:pStyle w:val="PL"/>
      </w:pPr>
      <w:r>
        <w:t xml:space="preserve">          content:</w:t>
      </w:r>
    </w:p>
    <w:p w14:paraId="4921392D" w14:textId="77777777" w:rsidR="00D85694" w:rsidRDefault="00D85694" w:rsidP="00D85694">
      <w:pPr>
        <w:pStyle w:val="PL"/>
      </w:pPr>
      <w:r>
        <w:t xml:space="preserve">            application/json:</w:t>
      </w:r>
    </w:p>
    <w:p w14:paraId="1A9B5103" w14:textId="77777777" w:rsidR="00D85694" w:rsidRDefault="00D85694" w:rsidP="00D85694">
      <w:pPr>
        <w:pStyle w:val="PL"/>
      </w:pPr>
      <w:r>
        <w:t xml:space="preserve">              schema:</w:t>
      </w:r>
    </w:p>
    <w:p w14:paraId="537F9583" w14:textId="77777777" w:rsidR="00D85694" w:rsidRDefault="00D85694" w:rsidP="00D85694">
      <w:pPr>
        <w:pStyle w:val="PL"/>
      </w:pPr>
      <w:r>
        <w:t xml:space="preserve">                $ref: '#/components/schemas/PolicyConfig'</w:t>
      </w:r>
    </w:p>
    <w:p w14:paraId="6097AFFC" w14:textId="77777777" w:rsidR="00D85694" w:rsidRDefault="00D85694" w:rsidP="00D85694">
      <w:pPr>
        <w:pStyle w:val="PL"/>
      </w:pPr>
      <w:r>
        <w:t xml:space="preserve">          headers:</w:t>
      </w:r>
    </w:p>
    <w:p w14:paraId="364737E1" w14:textId="77777777" w:rsidR="00D85694" w:rsidRDefault="00D85694" w:rsidP="00D85694">
      <w:pPr>
        <w:pStyle w:val="PL"/>
      </w:pPr>
      <w:r>
        <w:t xml:space="preserve">            Location:</w:t>
      </w:r>
    </w:p>
    <w:p w14:paraId="65378AB4" w14:textId="77777777" w:rsidR="00D85694" w:rsidRDefault="00D85694" w:rsidP="00D85694">
      <w:pPr>
        <w:pStyle w:val="PL"/>
        <w:rPr>
          <w:lang w:eastAsia="zh-CN"/>
        </w:rPr>
      </w:pPr>
      <w:r>
        <w:t xml:space="preserve">              description: </w:t>
      </w:r>
      <w:r>
        <w:rPr>
          <w:lang w:eastAsia="zh-CN"/>
        </w:rPr>
        <w:t>&gt;</w:t>
      </w:r>
    </w:p>
    <w:p w14:paraId="1ED0FEAC" w14:textId="77777777" w:rsidR="00D85694" w:rsidRDefault="00D85694" w:rsidP="00D85694">
      <w:pPr>
        <w:pStyle w:val="PL"/>
        <w:rPr>
          <w:lang w:val="en-US"/>
        </w:rPr>
      </w:pPr>
      <w:r>
        <w:t xml:space="preserve">                Contains the URI of the created Individual Policy Configuration</w:t>
      </w:r>
      <w:r w:rsidRPr="006120C9">
        <w:t xml:space="preserve"> </w:t>
      </w:r>
      <w:r>
        <w:t>resource.</w:t>
      </w:r>
    </w:p>
    <w:p w14:paraId="52C6D9CF" w14:textId="77777777" w:rsidR="00D85694" w:rsidRDefault="00D85694" w:rsidP="00D85694">
      <w:pPr>
        <w:pStyle w:val="PL"/>
      </w:pPr>
      <w:r>
        <w:t xml:space="preserve">              required: true</w:t>
      </w:r>
    </w:p>
    <w:p w14:paraId="319EC56C" w14:textId="77777777" w:rsidR="00D85694" w:rsidRDefault="00D85694" w:rsidP="00D85694">
      <w:pPr>
        <w:pStyle w:val="PL"/>
      </w:pPr>
      <w:r>
        <w:t xml:space="preserve">              schema:</w:t>
      </w:r>
    </w:p>
    <w:p w14:paraId="3308974D" w14:textId="77777777" w:rsidR="00D85694" w:rsidRDefault="00D85694" w:rsidP="00D85694">
      <w:pPr>
        <w:pStyle w:val="PL"/>
      </w:pPr>
      <w:r>
        <w:t xml:space="preserve">                type: string</w:t>
      </w:r>
    </w:p>
    <w:p w14:paraId="6BA1415B" w14:textId="77777777" w:rsidR="00D85694" w:rsidRDefault="00D85694" w:rsidP="00D85694">
      <w:pPr>
        <w:pStyle w:val="PL"/>
      </w:pPr>
      <w:r>
        <w:t xml:space="preserve">        '400':</w:t>
      </w:r>
    </w:p>
    <w:p w14:paraId="24553ED7" w14:textId="77777777" w:rsidR="00D85694" w:rsidRDefault="00D85694" w:rsidP="00D85694">
      <w:pPr>
        <w:pStyle w:val="PL"/>
      </w:pPr>
      <w:r>
        <w:t xml:space="preserve">          $ref: 'TS29122_CommonData.yaml#/components/responses/400'</w:t>
      </w:r>
    </w:p>
    <w:p w14:paraId="75587E77" w14:textId="77777777" w:rsidR="00D85694" w:rsidRDefault="00D85694" w:rsidP="00D85694">
      <w:pPr>
        <w:pStyle w:val="PL"/>
      </w:pPr>
      <w:r>
        <w:t xml:space="preserve">        '401':</w:t>
      </w:r>
    </w:p>
    <w:p w14:paraId="5EF89C8E" w14:textId="77777777" w:rsidR="00D85694" w:rsidRDefault="00D85694" w:rsidP="00D85694">
      <w:pPr>
        <w:pStyle w:val="PL"/>
      </w:pPr>
      <w:r>
        <w:t xml:space="preserve">          $ref: 'TS29122_CommonData.yaml#/components/responses/401'</w:t>
      </w:r>
    </w:p>
    <w:p w14:paraId="029AE136" w14:textId="77777777" w:rsidR="00D85694" w:rsidRDefault="00D85694" w:rsidP="00D85694">
      <w:pPr>
        <w:pStyle w:val="PL"/>
      </w:pPr>
      <w:r>
        <w:t xml:space="preserve">        '403':</w:t>
      </w:r>
    </w:p>
    <w:p w14:paraId="0ABE7E22" w14:textId="77777777" w:rsidR="00D85694" w:rsidRDefault="00D85694" w:rsidP="00D85694">
      <w:pPr>
        <w:pStyle w:val="PL"/>
      </w:pPr>
      <w:r>
        <w:t xml:space="preserve">          $ref: 'TS29122_CommonData.yaml#/components/responses/403'</w:t>
      </w:r>
    </w:p>
    <w:p w14:paraId="48F98398" w14:textId="77777777" w:rsidR="00D85694" w:rsidRDefault="00D85694" w:rsidP="00D85694">
      <w:pPr>
        <w:pStyle w:val="PL"/>
      </w:pPr>
      <w:r>
        <w:t xml:space="preserve">        '404':</w:t>
      </w:r>
    </w:p>
    <w:p w14:paraId="273A3341" w14:textId="77777777" w:rsidR="00D85694" w:rsidRDefault="00D85694" w:rsidP="00D85694">
      <w:pPr>
        <w:pStyle w:val="PL"/>
      </w:pPr>
      <w:r>
        <w:t xml:space="preserve">          $ref: 'TS29122_CommonData.yaml#/components/responses/404'</w:t>
      </w:r>
    </w:p>
    <w:p w14:paraId="7ECD1562" w14:textId="77777777" w:rsidR="00D85694" w:rsidRDefault="00D85694" w:rsidP="00D85694">
      <w:pPr>
        <w:pStyle w:val="PL"/>
      </w:pPr>
      <w:r>
        <w:t xml:space="preserve">        '411':</w:t>
      </w:r>
    </w:p>
    <w:p w14:paraId="1CBA4977" w14:textId="77777777" w:rsidR="00D85694" w:rsidRDefault="00D85694" w:rsidP="00D85694">
      <w:pPr>
        <w:pStyle w:val="PL"/>
      </w:pPr>
      <w:r>
        <w:t xml:space="preserve">          $ref: 'TS29122_CommonData.yaml#/components/responses/411'</w:t>
      </w:r>
    </w:p>
    <w:p w14:paraId="31A10D42" w14:textId="77777777" w:rsidR="00D85694" w:rsidRDefault="00D85694" w:rsidP="00D85694">
      <w:pPr>
        <w:pStyle w:val="PL"/>
      </w:pPr>
      <w:r>
        <w:t xml:space="preserve">        '413':</w:t>
      </w:r>
    </w:p>
    <w:p w14:paraId="0A866B35" w14:textId="77777777" w:rsidR="00D85694" w:rsidRDefault="00D85694" w:rsidP="00D85694">
      <w:pPr>
        <w:pStyle w:val="PL"/>
      </w:pPr>
      <w:r>
        <w:t xml:space="preserve">          $ref: 'TS29122_CommonData.yaml#/components/responses/413'</w:t>
      </w:r>
    </w:p>
    <w:p w14:paraId="61CB75A4" w14:textId="77777777" w:rsidR="00D85694" w:rsidRDefault="00D85694" w:rsidP="00D85694">
      <w:pPr>
        <w:pStyle w:val="PL"/>
      </w:pPr>
      <w:r>
        <w:t xml:space="preserve">        '415':</w:t>
      </w:r>
    </w:p>
    <w:p w14:paraId="556D06EB" w14:textId="77777777" w:rsidR="00D85694" w:rsidRDefault="00D85694" w:rsidP="00D85694">
      <w:pPr>
        <w:pStyle w:val="PL"/>
      </w:pPr>
      <w:r>
        <w:t xml:space="preserve">          $ref: 'TS29122_CommonData.yaml#/components/responses/415'</w:t>
      </w:r>
    </w:p>
    <w:p w14:paraId="52AF4641" w14:textId="77777777" w:rsidR="00D85694" w:rsidRDefault="00D85694" w:rsidP="00D85694">
      <w:pPr>
        <w:pStyle w:val="PL"/>
      </w:pPr>
      <w:r>
        <w:t xml:space="preserve">        '429':</w:t>
      </w:r>
    </w:p>
    <w:p w14:paraId="29270022" w14:textId="77777777" w:rsidR="00D85694" w:rsidRDefault="00D85694" w:rsidP="00D85694">
      <w:pPr>
        <w:pStyle w:val="PL"/>
      </w:pPr>
      <w:r>
        <w:t xml:space="preserve">          $ref: 'TS29122_CommonData.yaml#/components/responses/429'</w:t>
      </w:r>
    </w:p>
    <w:p w14:paraId="583CEDFE" w14:textId="77777777" w:rsidR="00D85694" w:rsidRDefault="00D85694" w:rsidP="00D85694">
      <w:pPr>
        <w:pStyle w:val="PL"/>
      </w:pPr>
      <w:r>
        <w:t xml:space="preserve">        '500':</w:t>
      </w:r>
    </w:p>
    <w:p w14:paraId="34831AB7" w14:textId="77777777" w:rsidR="00D85694" w:rsidRDefault="00D85694" w:rsidP="00D85694">
      <w:pPr>
        <w:pStyle w:val="PL"/>
      </w:pPr>
      <w:r>
        <w:t xml:space="preserve">          $ref: 'TS29122_CommonData.yaml#/components/responses/500'</w:t>
      </w:r>
    </w:p>
    <w:p w14:paraId="24A4B879" w14:textId="77777777" w:rsidR="00D85694" w:rsidRDefault="00D85694" w:rsidP="00D85694">
      <w:pPr>
        <w:pStyle w:val="PL"/>
      </w:pPr>
      <w:r>
        <w:t xml:space="preserve">        '503':</w:t>
      </w:r>
    </w:p>
    <w:p w14:paraId="5E45B333" w14:textId="77777777" w:rsidR="00D85694" w:rsidRDefault="00D85694" w:rsidP="00D85694">
      <w:pPr>
        <w:pStyle w:val="PL"/>
      </w:pPr>
      <w:r>
        <w:t xml:space="preserve">          $ref: 'TS29122_CommonData.yaml#/components/responses/503'</w:t>
      </w:r>
    </w:p>
    <w:p w14:paraId="32F8A30A" w14:textId="77777777" w:rsidR="00D85694" w:rsidRDefault="00D85694" w:rsidP="00D85694">
      <w:pPr>
        <w:pStyle w:val="PL"/>
      </w:pPr>
      <w:r>
        <w:t xml:space="preserve">        default:</w:t>
      </w:r>
    </w:p>
    <w:p w14:paraId="0793859C" w14:textId="77777777" w:rsidR="00D85694" w:rsidRDefault="00D85694" w:rsidP="00D85694">
      <w:pPr>
        <w:pStyle w:val="PL"/>
      </w:pPr>
      <w:r>
        <w:t xml:space="preserve">          $ref: 'TS29122_CommonData.yaml#/components/responses/default'</w:t>
      </w:r>
    </w:p>
    <w:p w14:paraId="41797662" w14:textId="77777777" w:rsidR="00D85694" w:rsidRDefault="00D85694" w:rsidP="00D85694">
      <w:pPr>
        <w:pStyle w:val="PL"/>
      </w:pPr>
    </w:p>
    <w:p w14:paraId="6BBF56BB" w14:textId="77777777" w:rsidR="00D85694" w:rsidRDefault="00D85694" w:rsidP="00D85694">
      <w:pPr>
        <w:pStyle w:val="PL"/>
        <w:rPr>
          <w:lang w:eastAsia="es-ES"/>
        </w:rPr>
      </w:pPr>
      <w:r>
        <w:rPr>
          <w:lang w:eastAsia="es-ES"/>
        </w:rPr>
        <w:t xml:space="preserve">  /</w:t>
      </w:r>
      <w:r>
        <w:t>configurations</w:t>
      </w:r>
      <w:r>
        <w:rPr>
          <w:lang w:eastAsia="es-ES"/>
        </w:rPr>
        <w:t>/{configId}:</w:t>
      </w:r>
    </w:p>
    <w:p w14:paraId="266F2890" w14:textId="77777777" w:rsidR="00D85694" w:rsidRDefault="00D85694" w:rsidP="00D85694">
      <w:pPr>
        <w:pStyle w:val="PL"/>
        <w:rPr>
          <w:lang w:eastAsia="es-ES"/>
        </w:rPr>
      </w:pPr>
      <w:r>
        <w:rPr>
          <w:lang w:eastAsia="es-ES"/>
        </w:rPr>
        <w:t xml:space="preserve">    parameters:</w:t>
      </w:r>
    </w:p>
    <w:p w14:paraId="1173F40F" w14:textId="77777777" w:rsidR="00D85694" w:rsidRDefault="00D85694" w:rsidP="00D85694">
      <w:pPr>
        <w:pStyle w:val="PL"/>
        <w:rPr>
          <w:lang w:eastAsia="es-ES"/>
        </w:rPr>
      </w:pPr>
      <w:r>
        <w:rPr>
          <w:lang w:eastAsia="es-ES"/>
        </w:rPr>
        <w:t xml:space="preserve">      - name: configId</w:t>
      </w:r>
    </w:p>
    <w:p w14:paraId="28668B76" w14:textId="77777777" w:rsidR="00D85694" w:rsidRDefault="00D85694" w:rsidP="00D85694">
      <w:pPr>
        <w:pStyle w:val="PL"/>
        <w:rPr>
          <w:lang w:eastAsia="es-ES"/>
        </w:rPr>
      </w:pPr>
      <w:r>
        <w:rPr>
          <w:lang w:eastAsia="es-ES"/>
        </w:rPr>
        <w:t xml:space="preserve">        in: path</w:t>
      </w:r>
    </w:p>
    <w:p w14:paraId="0101078F" w14:textId="77777777" w:rsidR="00D85694" w:rsidRDefault="00D85694" w:rsidP="00D85694">
      <w:pPr>
        <w:pStyle w:val="PL"/>
        <w:rPr>
          <w:lang w:eastAsia="es-ES"/>
        </w:rPr>
      </w:pPr>
      <w:r>
        <w:rPr>
          <w:lang w:eastAsia="es-ES"/>
        </w:rPr>
        <w:t xml:space="preserve">        description: &gt;</w:t>
      </w:r>
    </w:p>
    <w:p w14:paraId="1F8BBCB0" w14:textId="77777777" w:rsidR="00D85694" w:rsidRDefault="00D85694" w:rsidP="00D85694">
      <w:pPr>
        <w:pStyle w:val="PL"/>
        <w:rPr>
          <w:lang w:val="en-US"/>
        </w:rPr>
      </w:pPr>
      <w:r>
        <w:rPr>
          <w:lang w:eastAsia="es-ES"/>
        </w:rPr>
        <w:t xml:space="preserve">          Represents the identifier of the </w:t>
      </w:r>
      <w:bookmarkStart w:id="62" w:name="MCCQCTEMPBM_00000280"/>
      <w:r>
        <w:rPr>
          <w:rFonts w:cs="Courier New"/>
          <w:szCs w:val="16"/>
        </w:rPr>
        <w:t xml:space="preserve">Individual </w:t>
      </w:r>
      <w:bookmarkEnd w:id="62"/>
      <w:r>
        <w:t>Policy Configuration resource.</w:t>
      </w:r>
    </w:p>
    <w:p w14:paraId="4ED26735" w14:textId="77777777" w:rsidR="00D85694" w:rsidRDefault="00D85694" w:rsidP="00D85694">
      <w:pPr>
        <w:pStyle w:val="PL"/>
        <w:rPr>
          <w:lang w:eastAsia="es-ES"/>
        </w:rPr>
      </w:pPr>
      <w:r>
        <w:rPr>
          <w:lang w:eastAsia="es-ES"/>
        </w:rPr>
        <w:t xml:space="preserve">        required: true</w:t>
      </w:r>
    </w:p>
    <w:p w14:paraId="78CE353A" w14:textId="77777777" w:rsidR="00D85694" w:rsidRDefault="00D85694" w:rsidP="00D85694">
      <w:pPr>
        <w:pStyle w:val="PL"/>
        <w:rPr>
          <w:lang w:eastAsia="es-ES"/>
        </w:rPr>
      </w:pPr>
      <w:r>
        <w:rPr>
          <w:lang w:eastAsia="es-ES"/>
        </w:rPr>
        <w:t xml:space="preserve">        schema:</w:t>
      </w:r>
    </w:p>
    <w:p w14:paraId="19DCF9D8" w14:textId="77777777" w:rsidR="00D85694" w:rsidRDefault="00D85694" w:rsidP="00D85694">
      <w:pPr>
        <w:pStyle w:val="PL"/>
        <w:rPr>
          <w:lang w:eastAsia="es-ES"/>
        </w:rPr>
      </w:pPr>
      <w:r>
        <w:rPr>
          <w:lang w:eastAsia="es-ES"/>
        </w:rPr>
        <w:t xml:space="preserve">          type: string</w:t>
      </w:r>
    </w:p>
    <w:p w14:paraId="4D698C0A" w14:textId="77777777" w:rsidR="00D85694" w:rsidRDefault="00D85694" w:rsidP="00D85694">
      <w:pPr>
        <w:pStyle w:val="PL"/>
        <w:rPr>
          <w:lang w:eastAsia="es-ES"/>
        </w:rPr>
      </w:pPr>
    </w:p>
    <w:p w14:paraId="652E3ACA" w14:textId="77777777" w:rsidR="00D85694" w:rsidRDefault="00D85694" w:rsidP="00D85694">
      <w:pPr>
        <w:pStyle w:val="PL"/>
        <w:rPr>
          <w:lang w:eastAsia="es-ES"/>
        </w:rPr>
      </w:pPr>
      <w:r>
        <w:rPr>
          <w:lang w:eastAsia="es-ES"/>
        </w:rPr>
        <w:t xml:space="preserve">    get:</w:t>
      </w:r>
    </w:p>
    <w:p w14:paraId="39924B73" w14:textId="77777777" w:rsidR="00D85694" w:rsidRDefault="00D85694" w:rsidP="00D85694">
      <w:pPr>
        <w:pStyle w:val="PL"/>
        <w:rPr>
          <w:rFonts w:cs="Courier New"/>
          <w:szCs w:val="16"/>
        </w:rPr>
      </w:pPr>
      <w:bookmarkStart w:id="63" w:name="MCCQCTEMPBM_00000281"/>
      <w:r>
        <w:rPr>
          <w:rFonts w:cs="Courier New"/>
          <w:szCs w:val="16"/>
        </w:rPr>
        <w:t xml:space="preserve">      summary: R</w:t>
      </w:r>
      <w:r w:rsidRPr="002C65F2">
        <w:rPr>
          <w:rFonts w:cs="Courier New"/>
          <w:szCs w:val="16"/>
        </w:rPr>
        <w:t xml:space="preserve">etrieve </w:t>
      </w:r>
      <w:bookmarkEnd w:id="63"/>
      <w:r>
        <w:rPr>
          <w:lang w:eastAsia="zh-CN"/>
        </w:rPr>
        <w:t xml:space="preserve">an existing Individual </w:t>
      </w:r>
      <w:r>
        <w:t>Policy Configuration</w:t>
      </w:r>
      <w:r>
        <w:rPr>
          <w:lang w:eastAsia="zh-CN"/>
        </w:rPr>
        <w:t xml:space="preserve"> </w:t>
      </w:r>
      <w:r>
        <w:t>resource</w:t>
      </w:r>
      <w:bookmarkStart w:id="64" w:name="MCCQCTEMPBM_00000282"/>
      <w:r>
        <w:rPr>
          <w:rFonts w:cs="Courier New"/>
          <w:szCs w:val="16"/>
        </w:rPr>
        <w:t>.</w:t>
      </w:r>
    </w:p>
    <w:p w14:paraId="3C653C1E" w14:textId="77777777" w:rsidR="00D85694" w:rsidRDefault="00D85694" w:rsidP="00D85694">
      <w:pPr>
        <w:pStyle w:val="PL"/>
        <w:rPr>
          <w:rFonts w:cs="Courier New"/>
          <w:szCs w:val="16"/>
        </w:rPr>
      </w:pPr>
      <w:r>
        <w:rPr>
          <w:rFonts w:cs="Courier New"/>
          <w:szCs w:val="16"/>
        </w:rPr>
        <w:t xml:space="preserve">      operationId: GetInd</w:t>
      </w:r>
      <w:bookmarkEnd w:id="64"/>
      <w:r>
        <w:t>PolicyConfig</w:t>
      </w:r>
      <w:bookmarkStart w:id="65" w:name="MCCQCTEMPBM_00000283"/>
    </w:p>
    <w:p w14:paraId="12C00D5D" w14:textId="77777777" w:rsidR="00D85694" w:rsidRDefault="00D85694" w:rsidP="00D85694">
      <w:pPr>
        <w:pStyle w:val="PL"/>
        <w:rPr>
          <w:rFonts w:cs="Courier New"/>
          <w:szCs w:val="16"/>
        </w:rPr>
      </w:pPr>
      <w:r>
        <w:rPr>
          <w:rFonts w:cs="Courier New"/>
          <w:szCs w:val="16"/>
        </w:rPr>
        <w:t xml:space="preserve">      tags:</w:t>
      </w:r>
    </w:p>
    <w:p w14:paraId="6CCD60AE" w14:textId="77777777" w:rsidR="00D85694" w:rsidRDefault="00D85694" w:rsidP="00D85694">
      <w:pPr>
        <w:pStyle w:val="PL"/>
        <w:rPr>
          <w:rFonts w:cs="Courier New"/>
          <w:szCs w:val="16"/>
        </w:rPr>
      </w:pPr>
      <w:r>
        <w:rPr>
          <w:rFonts w:cs="Courier New"/>
          <w:szCs w:val="16"/>
        </w:rPr>
        <w:t xml:space="preserve">        - Individual </w:t>
      </w:r>
      <w:bookmarkEnd w:id="65"/>
      <w:r>
        <w:t>Policy Configuration</w:t>
      </w:r>
      <w:bookmarkStart w:id="66" w:name="MCCQCTEMPBM_00000284"/>
      <w:r>
        <w:rPr>
          <w:rFonts w:cs="Courier New"/>
          <w:szCs w:val="16"/>
        </w:rPr>
        <w:t xml:space="preserve"> (Document)</w:t>
      </w:r>
    </w:p>
    <w:bookmarkEnd w:id="66"/>
    <w:p w14:paraId="1E02E062" w14:textId="77777777" w:rsidR="00D85694" w:rsidRDefault="00D85694" w:rsidP="00D85694">
      <w:pPr>
        <w:pStyle w:val="PL"/>
        <w:rPr>
          <w:lang w:eastAsia="es-ES"/>
        </w:rPr>
      </w:pPr>
      <w:r>
        <w:rPr>
          <w:lang w:eastAsia="es-ES"/>
        </w:rPr>
        <w:t xml:space="preserve">      responses:</w:t>
      </w:r>
    </w:p>
    <w:p w14:paraId="6F66DC1A" w14:textId="77777777" w:rsidR="00D85694" w:rsidRDefault="00D85694" w:rsidP="00D85694">
      <w:pPr>
        <w:pStyle w:val="PL"/>
        <w:rPr>
          <w:lang w:eastAsia="es-ES"/>
        </w:rPr>
      </w:pPr>
      <w:r>
        <w:rPr>
          <w:lang w:eastAsia="es-ES"/>
        </w:rPr>
        <w:t xml:space="preserve">        '200':</w:t>
      </w:r>
    </w:p>
    <w:p w14:paraId="5816BCBE" w14:textId="77777777" w:rsidR="00D85694" w:rsidRDefault="00D85694" w:rsidP="00D85694">
      <w:pPr>
        <w:pStyle w:val="PL"/>
        <w:rPr>
          <w:lang w:eastAsia="es-ES"/>
        </w:rPr>
      </w:pPr>
      <w:r>
        <w:rPr>
          <w:lang w:eastAsia="es-ES"/>
        </w:rPr>
        <w:t xml:space="preserve">          description: &gt;</w:t>
      </w:r>
    </w:p>
    <w:p w14:paraId="7B53A30E" w14:textId="77777777" w:rsidR="00D85694" w:rsidRDefault="00D85694" w:rsidP="00D85694">
      <w:pPr>
        <w:pStyle w:val="PL"/>
      </w:pPr>
      <w:r>
        <w:rPr>
          <w:lang w:eastAsia="es-ES"/>
        </w:rPr>
        <w:t xml:space="preserve">            OK. </w:t>
      </w:r>
      <w:r>
        <w:t>The requested</w:t>
      </w:r>
      <w:r>
        <w:rPr>
          <w:lang w:eastAsia="zh-CN"/>
        </w:rPr>
        <w:t xml:space="preserve"> </w:t>
      </w:r>
      <w:bookmarkStart w:id="67" w:name="MCCQCTEMPBM_00000285"/>
      <w:r>
        <w:rPr>
          <w:rFonts w:cs="Courier New"/>
          <w:szCs w:val="16"/>
        </w:rPr>
        <w:t xml:space="preserve">Individual </w:t>
      </w:r>
      <w:bookmarkEnd w:id="67"/>
      <w:r>
        <w:t>Policy Configuration resource</w:t>
      </w:r>
      <w:r w:rsidRPr="00AD6509">
        <w:t xml:space="preserve"> </w:t>
      </w:r>
      <w:r>
        <w:t>shall be returned.</w:t>
      </w:r>
    </w:p>
    <w:p w14:paraId="52A34EB7" w14:textId="77777777" w:rsidR="00D85694" w:rsidRDefault="00D85694" w:rsidP="00D85694">
      <w:pPr>
        <w:pStyle w:val="PL"/>
        <w:rPr>
          <w:lang w:eastAsia="es-ES"/>
        </w:rPr>
      </w:pPr>
      <w:r>
        <w:rPr>
          <w:lang w:eastAsia="es-ES"/>
        </w:rPr>
        <w:t xml:space="preserve">          content:</w:t>
      </w:r>
    </w:p>
    <w:p w14:paraId="5E0F9B6B" w14:textId="77777777" w:rsidR="00D85694" w:rsidRDefault="00D85694" w:rsidP="00D85694">
      <w:pPr>
        <w:pStyle w:val="PL"/>
        <w:rPr>
          <w:lang w:eastAsia="es-ES"/>
        </w:rPr>
      </w:pPr>
      <w:r>
        <w:rPr>
          <w:lang w:eastAsia="es-ES"/>
        </w:rPr>
        <w:t xml:space="preserve">            application/json:</w:t>
      </w:r>
    </w:p>
    <w:p w14:paraId="17CA4904" w14:textId="77777777" w:rsidR="00D85694" w:rsidRDefault="00D85694" w:rsidP="00D85694">
      <w:pPr>
        <w:pStyle w:val="PL"/>
        <w:rPr>
          <w:lang w:eastAsia="es-ES"/>
        </w:rPr>
      </w:pPr>
      <w:r>
        <w:rPr>
          <w:lang w:eastAsia="es-ES"/>
        </w:rPr>
        <w:t xml:space="preserve">              schema:</w:t>
      </w:r>
    </w:p>
    <w:p w14:paraId="465FDC92" w14:textId="77777777" w:rsidR="00D85694" w:rsidRDefault="00D85694" w:rsidP="00D85694">
      <w:pPr>
        <w:pStyle w:val="PL"/>
        <w:rPr>
          <w:lang w:eastAsia="es-ES"/>
        </w:rPr>
      </w:pPr>
      <w:r>
        <w:rPr>
          <w:lang w:eastAsia="es-ES"/>
        </w:rPr>
        <w:t xml:space="preserve">                $ref: '#/components/schemas/</w:t>
      </w:r>
      <w:r>
        <w:t>PolicyConfig</w:t>
      </w:r>
      <w:r>
        <w:rPr>
          <w:lang w:eastAsia="es-ES"/>
        </w:rPr>
        <w:t>'</w:t>
      </w:r>
    </w:p>
    <w:p w14:paraId="669D96C4" w14:textId="77777777" w:rsidR="00D85694" w:rsidRDefault="00D85694" w:rsidP="00D85694">
      <w:pPr>
        <w:pStyle w:val="PL"/>
      </w:pPr>
      <w:r>
        <w:t xml:space="preserve">        '307':</w:t>
      </w:r>
    </w:p>
    <w:p w14:paraId="46ADD337" w14:textId="77777777" w:rsidR="00D85694" w:rsidRDefault="00D85694" w:rsidP="00D85694">
      <w:pPr>
        <w:pStyle w:val="PL"/>
        <w:rPr>
          <w:lang w:eastAsia="es-ES"/>
        </w:rPr>
      </w:pPr>
      <w:r>
        <w:t xml:space="preserve">          </w:t>
      </w:r>
      <w:r>
        <w:rPr>
          <w:lang w:eastAsia="es-ES"/>
        </w:rPr>
        <w:t>$ref: 'TS29122_CommonData.yaml#/components/responses/307'</w:t>
      </w:r>
    </w:p>
    <w:p w14:paraId="158CC20B" w14:textId="77777777" w:rsidR="00D85694" w:rsidRDefault="00D85694" w:rsidP="00D85694">
      <w:pPr>
        <w:pStyle w:val="PL"/>
      </w:pPr>
      <w:r>
        <w:t xml:space="preserve">        '308':</w:t>
      </w:r>
    </w:p>
    <w:p w14:paraId="53FCEA66" w14:textId="77777777" w:rsidR="00D85694" w:rsidRDefault="00D85694" w:rsidP="00D85694">
      <w:pPr>
        <w:pStyle w:val="PL"/>
        <w:rPr>
          <w:lang w:eastAsia="es-ES"/>
        </w:rPr>
      </w:pPr>
      <w:r>
        <w:t xml:space="preserve">          </w:t>
      </w:r>
      <w:r>
        <w:rPr>
          <w:lang w:eastAsia="es-ES"/>
        </w:rPr>
        <w:t>$ref: 'TS29122_CommonData.yaml#/components/responses/308'</w:t>
      </w:r>
    </w:p>
    <w:p w14:paraId="28B9330F" w14:textId="77777777" w:rsidR="00D85694" w:rsidRDefault="00D85694" w:rsidP="00D85694">
      <w:pPr>
        <w:pStyle w:val="PL"/>
        <w:rPr>
          <w:lang w:eastAsia="es-ES"/>
        </w:rPr>
      </w:pPr>
      <w:r>
        <w:rPr>
          <w:lang w:eastAsia="es-ES"/>
        </w:rPr>
        <w:t xml:space="preserve">        '400':</w:t>
      </w:r>
    </w:p>
    <w:p w14:paraId="63E87E6B" w14:textId="77777777" w:rsidR="00D85694" w:rsidRDefault="00D85694" w:rsidP="00D85694">
      <w:pPr>
        <w:pStyle w:val="PL"/>
        <w:rPr>
          <w:lang w:eastAsia="es-ES"/>
        </w:rPr>
      </w:pPr>
      <w:r>
        <w:rPr>
          <w:lang w:eastAsia="es-ES"/>
        </w:rPr>
        <w:t xml:space="preserve">          $ref: 'TS29122_CommonData.yaml#/components/responses/400'</w:t>
      </w:r>
    </w:p>
    <w:p w14:paraId="6946C302" w14:textId="77777777" w:rsidR="00D85694" w:rsidRDefault="00D85694" w:rsidP="00D85694">
      <w:pPr>
        <w:pStyle w:val="PL"/>
        <w:rPr>
          <w:lang w:eastAsia="es-ES"/>
        </w:rPr>
      </w:pPr>
      <w:r>
        <w:rPr>
          <w:lang w:eastAsia="es-ES"/>
        </w:rPr>
        <w:t xml:space="preserve">        '401':</w:t>
      </w:r>
    </w:p>
    <w:p w14:paraId="5AB41265" w14:textId="77777777" w:rsidR="00D85694" w:rsidRDefault="00D85694" w:rsidP="00D85694">
      <w:pPr>
        <w:pStyle w:val="PL"/>
        <w:rPr>
          <w:lang w:eastAsia="es-ES"/>
        </w:rPr>
      </w:pPr>
      <w:r>
        <w:rPr>
          <w:lang w:eastAsia="es-ES"/>
        </w:rPr>
        <w:t xml:space="preserve">          $ref: 'TS29122_CommonData.yaml#/components/responses/401'</w:t>
      </w:r>
    </w:p>
    <w:p w14:paraId="49329165" w14:textId="77777777" w:rsidR="00D85694" w:rsidRDefault="00D85694" w:rsidP="00D85694">
      <w:pPr>
        <w:pStyle w:val="PL"/>
        <w:rPr>
          <w:lang w:eastAsia="es-ES"/>
        </w:rPr>
      </w:pPr>
      <w:r>
        <w:rPr>
          <w:lang w:eastAsia="es-ES"/>
        </w:rPr>
        <w:t xml:space="preserve">        '403':</w:t>
      </w:r>
    </w:p>
    <w:p w14:paraId="3400AE54" w14:textId="77777777" w:rsidR="00D85694" w:rsidRDefault="00D85694" w:rsidP="00D85694">
      <w:pPr>
        <w:pStyle w:val="PL"/>
        <w:rPr>
          <w:lang w:eastAsia="es-ES"/>
        </w:rPr>
      </w:pPr>
      <w:r>
        <w:rPr>
          <w:lang w:eastAsia="es-ES"/>
        </w:rPr>
        <w:lastRenderedPageBreak/>
        <w:t xml:space="preserve">          $ref: 'TS29122_CommonData.yaml#/components/responses/403'</w:t>
      </w:r>
    </w:p>
    <w:p w14:paraId="192C8FCE" w14:textId="77777777" w:rsidR="00D85694" w:rsidRDefault="00D85694" w:rsidP="00D85694">
      <w:pPr>
        <w:pStyle w:val="PL"/>
        <w:rPr>
          <w:lang w:eastAsia="es-ES"/>
        </w:rPr>
      </w:pPr>
      <w:r>
        <w:rPr>
          <w:lang w:eastAsia="es-ES"/>
        </w:rPr>
        <w:t xml:space="preserve">        '404':</w:t>
      </w:r>
    </w:p>
    <w:p w14:paraId="5D9589A8" w14:textId="77777777" w:rsidR="00D85694" w:rsidRDefault="00D85694" w:rsidP="00D85694">
      <w:pPr>
        <w:pStyle w:val="PL"/>
        <w:rPr>
          <w:lang w:eastAsia="es-ES"/>
        </w:rPr>
      </w:pPr>
      <w:r>
        <w:rPr>
          <w:lang w:eastAsia="es-ES"/>
        </w:rPr>
        <w:t xml:space="preserve">          $ref: 'TS29122_CommonData.yaml#/components/responses/404'</w:t>
      </w:r>
    </w:p>
    <w:p w14:paraId="4CCED83C" w14:textId="77777777" w:rsidR="00D85694" w:rsidRDefault="00D85694" w:rsidP="00D85694">
      <w:pPr>
        <w:pStyle w:val="PL"/>
        <w:rPr>
          <w:lang w:eastAsia="es-ES"/>
        </w:rPr>
      </w:pPr>
      <w:r>
        <w:rPr>
          <w:lang w:eastAsia="es-ES"/>
        </w:rPr>
        <w:t xml:space="preserve">        '406':</w:t>
      </w:r>
    </w:p>
    <w:p w14:paraId="364A4659" w14:textId="77777777" w:rsidR="00D85694" w:rsidRDefault="00D85694" w:rsidP="00D85694">
      <w:pPr>
        <w:pStyle w:val="PL"/>
        <w:rPr>
          <w:lang w:eastAsia="es-ES"/>
        </w:rPr>
      </w:pPr>
      <w:r>
        <w:rPr>
          <w:lang w:eastAsia="es-ES"/>
        </w:rPr>
        <w:t xml:space="preserve">          $ref: 'TS29122_CommonData.yaml#/components/responses/406'</w:t>
      </w:r>
    </w:p>
    <w:p w14:paraId="5A7981EC" w14:textId="77777777" w:rsidR="00D85694" w:rsidRDefault="00D85694" w:rsidP="00D85694">
      <w:pPr>
        <w:pStyle w:val="PL"/>
        <w:rPr>
          <w:lang w:eastAsia="es-ES"/>
        </w:rPr>
      </w:pPr>
      <w:r>
        <w:rPr>
          <w:lang w:eastAsia="es-ES"/>
        </w:rPr>
        <w:t xml:space="preserve">        '429':</w:t>
      </w:r>
    </w:p>
    <w:p w14:paraId="027A206B" w14:textId="77777777" w:rsidR="00D85694" w:rsidRDefault="00D85694" w:rsidP="00D85694">
      <w:pPr>
        <w:pStyle w:val="PL"/>
        <w:rPr>
          <w:lang w:eastAsia="es-ES"/>
        </w:rPr>
      </w:pPr>
      <w:r>
        <w:rPr>
          <w:lang w:eastAsia="es-ES"/>
        </w:rPr>
        <w:t xml:space="preserve">          $ref: 'TS29122_CommonData.yaml#/components/responses/429'</w:t>
      </w:r>
    </w:p>
    <w:p w14:paraId="223A48A5" w14:textId="77777777" w:rsidR="00D85694" w:rsidRDefault="00D85694" w:rsidP="00D85694">
      <w:pPr>
        <w:pStyle w:val="PL"/>
        <w:rPr>
          <w:lang w:eastAsia="es-ES"/>
        </w:rPr>
      </w:pPr>
      <w:r>
        <w:rPr>
          <w:lang w:eastAsia="es-ES"/>
        </w:rPr>
        <w:t xml:space="preserve">        '500':</w:t>
      </w:r>
    </w:p>
    <w:p w14:paraId="31019605" w14:textId="77777777" w:rsidR="00D85694" w:rsidRDefault="00D85694" w:rsidP="00D85694">
      <w:pPr>
        <w:pStyle w:val="PL"/>
        <w:rPr>
          <w:lang w:eastAsia="es-ES"/>
        </w:rPr>
      </w:pPr>
      <w:r>
        <w:rPr>
          <w:lang w:eastAsia="es-ES"/>
        </w:rPr>
        <w:t xml:space="preserve">          $ref: 'TS29122_CommonData.yaml#/components/responses/500'</w:t>
      </w:r>
    </w:p>
    <w:p w14:paraId="24E51183" w14:textId="77777777" w:rsidR="00D85694" w:rsidRDefault="00D85694" w:rsidP="00D85694">
      <w:pPr>
        <w:pStyle w:val="PL"/>
        <w:rPr>
          <w:lang w:eastAsia="es-ES"/>
        </w:rPr>
      </w:pPr>
      <w:r>
        <w:rPr>
          <w:lang w:eastAsia="es-ES"/>
        </w:rPr>
        <w:t xml:space="preserve">        '503':</w:t>
      </w:r>
    </w:p>
    <w:p w14:paraId="02DDA450" w14:textId="77777777" w:rsidR="00D85694" w:rsidRDefault="00D85694" w:rsidP="00D85694">
      <w:pPr>
        <w:pStyle w:val="PL"/>
        <w:rPr>
          <w:lang w:eastAsia="es-ES"/>
        </w:rPr>
      </w:pPr>
      <w:r>
        <w:rPr>
          <w:lang w:eastAsia="es-ES"/>
        </w:rPr>
        <w:t xml:space="preserve">          $ref: 'TS29122_CommonData.yaml#/components/responses/503'</w:t>
      </w:r>
    </w:p>
    <w:p w14:paraId="0BF53CC0" w14:textId="77777777" w:rsidR="00D85694" w:rsidRDefault="00D85694" w:rsidP="00D85694">
      <w:pPr>
        <w:pStyle w:val="PL"/>
        <w:rPr>
          <w:lang w:eastAsia="es-ES"/>
        </w:rPr>
      </w:pPr>
      <w:r>
        <w:rPr>
          <w:lang w:eastAsia="es-ES"/>
        </w:rPr>
        <w:t xml:space="preserve">        default:</w:t>
      </w:r>
    </w:p>
    <w:p w14:paraId="5A284141" w14:textId="77777777" w:rsidR="00D85694" w:rsidRDefault="00D85694" w:rsidP="00D85694">
      <w:pPr>
        <w:pStyle w:val="PL"/>
        <w:rPr>
          <w:lang w:eastAsia="es-ES"/>
        </w:rPr>
      </w:pPr>
      <w:r>
        <w:rPr>
          <w:lang w:eastAsia="es-ES"/>
        </w:rPr>
        <w:t xml:space="preserve">          $ref: 'TS29122_CommonData.yaml#/components/responses/default'</w:t>
      </w:r>
    </w:p>
    <w:p w14:paraId="555C5197" w14:textId="77777777" w:rsidR="00D85694" w:rsidRDefault="00D85694" w:rsidP="00D85694">
      <w:pPr>
        <w:pStyle w:val="PL"/>
        <w:rPr>
          <w:lang w:eastAsia="es-ES"/>
        </w:rPr>
      </w:pPr>
    </w:p>
    <w:p w14:paraId="51B2E97E" w14:textId="77777777" w:rsidR="00D85694" w:rsidRDefault="00D85694" w:rsidP="00D85694">
      <w:pPr>
        <w:pStyle w:val="PL"/>
        <w:rPr>
          <w:lang w:eastAsia="es-ES"/>
        </w:rPr>
      </w:pPr>
      <w:r>
        <w:rPr>
          <w:lang w:eastAsia="es-ES"/>
        </w:rPr>
        <w:t xml:space="preserve">    put:</w:t>
      </w:r>
    </w:p>
    <w:p w14:paraId="57B4663B" w14:textId="77777777" w:rsidR="00D85694" w:rsidRDefault="00D85694" w:rsidP="00D85694">
      <w:pPr>
        <w:pStyle w:val="PL"/>
        <w:rPr>
          <w:rFonts w:cs="Courier New"/>
          <w:szCs w:val="16"/>
        </w:rPr>
      </w:pPr>
      <w:bookmarkStart w:id="68" w:name="MCCQCTEMPBM_00000286"/>
      <w:r>
        <w:rPr>
          <w:rFonts w:cs="Courier New"/>
          <w:szCs w:val="16"/>
        </w:rPr>
        <w:t xml:space="preserve">      summary: </w:t>
      </w:r>
      <w:bookmarkEnd w:id="68"/>
      <w:r>
        <w:rPr>
          <w:lang w:eastAsia="zh-CN"/>
        </w:rPr>
        <w:t>Request the update</w:t>
      </w:r>
      <w:bookmarkStart w:id="69" w:name="MCCQCTEMPBM_00000287"/>
      <w:r>
        <w:rPr>
          <w:rFonts w:cs="Courier New"/>
          <w:szCs w:val="16"/>
        </w:rPr>
        <w:t xml:space="preserve"> of</w:t>
      </w:r>
      <w:r w:rsidRPr="002C65F2">
        <w:rPr>
          <w:rFonts w:cs="Courier New"/>
          <w:szCs w:val="16"/>
        </w:rPr>
        <w:t xml:space="preserve"> </w:t>
      </w:r>
      <w:bookmarkEnd w:id="69"/>
      <w:r>
        <w:rPr>
          <w:lang w:eastAsia="zh-CN"/>
        </w:rPr>
        <w:t xml:space="preserve">an existing Individual </w:t>
      </w:r>
      <w:r>
        <w:t>Policy Configuration</w:t>
      </w:r>
      <w:r>
        <w:rPr>
          <w:lang w:eastAsia="zh-CN"/>
        </w:rPr>
        <w:t xml:space="preserve"> </w:t>
      </w:r>
      <w:r>
        <w:t>resource</w:t>
      </w:r>
      <w:bookmarkStart w:id="70" w:name="MCCQCTEMPBM_00000288"/>
      <w:r>
        <w:rPr>
          <w:rFonts w:cs="Courier New"/>
          <w:szCs w:val="16"/>
        </w:rPr>
        <w:t>.</w:t>
      </w:r>
    </w:p>
    <w:p w14:paraId="3EC2CF02" w14:textId="77777777" w:rsidR="00D85694" w:rsidRDefault="00D85694" w:rsidP="00D85694">
      <w:pPr>
        <w:pStyle w:val="PL"/>
        <w:rPr>
          <w:rFonts w:cs="Courier New"/>
          <w:szCs w:val="16"/>
        </w:rPr>
      </w:pPr>
      <w:r>
        <w:rPr>
          <w:rFonts w:cs="Courier New"/>
          <w:szCs w:val="16"/>
        </w:rPr>
        <w:t xml:space="preserve">      operationId: UpdateInd</w:t>
      </w:r>
      <w:bookmarkEnd w:id="70"/>
      <w:r>
        <w:t>PolicyConfig</w:t>
      </w:r>
      <w:bookmarkStart w:id="71" w:name="MCCQCTEMPBM_00000289"/>
    </w:p>
    <w:p w14:paraId="528C56F1" w14:textId="77777777" w:rsidR="00D85694" w:rsidRDefault="00D85694" w:rsidP="00D85694">
      <w:pPr>
        <w:pStyle w:val="PL"/>
        <w:rPr>
          <w:rFonts w:cs="Courier New"/>
          <w:szCs w:val="16"/>
        </w:rPr>
      </w:pPr>
      <w:r>
        <w:rPr>
          <w:rFonts w:cs="Courier New"/>
          <w:szCs w:val="16"/>
        </w:rPr>
        <w:t xml:space="preserve">      tags:</w:t>
      </w:r>
    </w:p>
    <w:p w14:paraId="6CF045DF" w14:textId="77777777" w:rsidR="00D85694" w:rsidRDefault="00D85694" w:rsidP="00D85694">
      <w:pPr>
        <w:pStyle w:val="PL"/>
        <w:rPr>
          <w:rFonts w:cs="Courier New"/>
          <w:szCs w:val="16"/>
        </w:rPr>
      </w:pPr>
      <w:r>
        <w:rPr>
          <w:rFonts w:cs="Courier New"/>
          <w:szCs w:val="16"/>
        </w:rPr>
        <w:t xml:space="preserve">        - Individual </w:t>
      </w:r>
      <w:bookmarkEnd w:id="71"/>
      <w:r>
        <w:t>Policy Configuration</w:t>
      </w:r>
      <w:bookmarkStart w:id="72" w:name="MCCQCTEMPBM_00000290"/>
      <w:r>
        <w:rPr>
          <w:rFonts w:cs="Courier New"/>
          <w:szCs w:val="16"/>
        </w:rPr>
        <w:t xml:space="preserve"> (Document)</w:t>
      </w:r>
    </w:p>
    <w:bookmarkEnd w:id="72"/>
    <w:p w14:paraId="58B5728C" w14:textId="77777777" w:rsidR="00D85694" w:rsidRDefault="00D85694" w:rsidP="00D85694">
      <w:pPr>
        <w:pStyle w:val="PL"/>
      </w:pPr>
      <w:r>
        <w:t xml:space="preserve">      requestBody:</w:t>
      </w:r>
    </w:p>
    <w:p w14:paraId="43F84C7C" w14:textId="77777777" w:rsidR="00D85694" w:rsidRDefault="00D85694" w:rsidP="00D85694">
      <w:pPr>
        <w:pStyle w:val="PL"/>
      </w:pPr>
      <w:r>
        <w:t xml:space="preserve">        required: true</w:t>
      </w:r>
    </w:p>
    <w:p w14:paraId="279B12E8" w14:textId="77777777" w:rsidR="00D85694" w:rsidRDefault="00D85694" w:rsidP="00D85694">
      <w:pPr>
        <w:pStyle w:val="PL"/>
      </w:pPr>
      <w:r>
        <w:t xml:space="preserve">        content:</w:t>
      </w:r>
    </w:p>
    <w:p w14:paraId="03310A4E" w14:textId="77777777" w:rsidR="00D85694" w:rsidRDefault="00D85694" w:rsidP="00D85694">
      <w:pPr>
        <w:pStyle w:val="PL"/>
      </w:pPr>
      <w:r>
        <w:t xml:space="preserve">          application/json:</w:t>
      </w:r>
    </w:p>
    <w:p w14:paraId="0B64F269" w14:textId="77777777" w:rsidR="00D85694" w:rsidRDefault="00D85694" w:rsidP="00D85694">
      <w:pPr>
        <w:pStyle w:val="PL"/>
      </w:pPr>
      <w:r>
        <w:t xml:space="preserve">            schema:</w:t>
      </w:r>
    </w:p>
    <w:p w14:paraId="3AB44FBC" w14:textId="77777777" w:rsidR="00D85694" w:rsidRDefault="00D85694" w:rsidP="00D85694">
      <w:pPr>
        <w:pStyle w:val="PL"/>
        <w:rPr>
          <w:lang w:eastAsia="es-ES"/>
        </w:rPr>
      </w:pPr>
      <w:r>
        <w:rPr>
          <w:lang w:eastAsia="es-ES"/>
        </w:rPr>
        <w:t xml:space="preserve">              $ref: '#/components/schemas/</w:t>
      </w:r>
      <w:r>
        <w:t>PolicyConfig</w:t>
      </w:r>
      <w:r>
        <w:rPr>
          <w:lang w:eastAsia="es-ES"/>
        </w:rPr>
        <w:t>'</w:t>
      </w:r>
    </w:p>
    <w:p w14:paraId="3263A280" w14:textId="77777777" w:rsidR="00D85694" w:rsidRDefault="00D85694" w:rsidP="00D85694">
      <w:pPr>
        <w:pStyle w:val="PL"/>
        <w:rPr>
          <w:lang w:eastAsia="es-ES"/>
        </w:rPr>
      </w:pPr>
      <w:r>
        <w:rPr>
          <w:lang w:eastAsia="es-ES"/>
        </w:rPr>
        <w:t xml:space="preserve">      responses:</w:t>
      </w:r>
    </w:p>
    <w:p w14:paraId="335DD06F" w14:textId="77777777" w:rsidR="00D85694" w:rsidRDefault="00D85694" w:rsidP="00D85694">
      <w:pPr>
        <w:pStyle w:val="PL"/>
      </w:pPr>
      <w:r>
        <w:t xml:space="preserve">        '200':</w:t>
      </w:r>
    </w:p>
    <w:p w14:paraId="3111F430" w14:textId="77777777" w:rsidR="00D85694" w:rsidRDefault="00D85694" w:rsidP="00D85694">
      <w:pPr>
        <w:pStyle w:val="PL"/>
        <w:rPr>
          <w:lang w:eastAsia="zh-CN"/>
        </w:rPr>
      </w:pPr>
      <w:r>
        <w:t xml:space="preserve">          description: </w:t>
      </w:r>
      <w:r>
        <w:rPr>
          <w:lang w:eastAsia="zh-CN"/>
        </w:rPr>
        <w:t>&gt;</w:t>
      </w:r>
    </w:p>
    <w:p w14:paraId="18D1A251" w14:textId="77777777" w:rsidR="00D85694" w:rsidRDefault="00D85694" w:rsidP="00D85694">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D4CBED7" w14:textId="77777777" w:rsidR="00D85694" w:rsidRDefault="00D85694" w:rsidP="00D85694">
      <w:pPr>
        <w:pStyle w:val="PL"/>
      </w:pPr>
      <w:r>
        <w:t xml:space="preserve">            representation of the updated resource shall be returned in</w:t>
      </w:r>
      <w:r w:rsidRPr="00AE21B5">
        <w:t xml:space="preserve"> </w:t>
      </w:r>
      <w:r>
        <w:t>the response body.</w:t>
      </w:r>
    </w:p>
    <w:p w14:paraId="44420789" w14:textId="77777777" w:rsidR="00D85694" w:rsidRDefault="00D85694" w:rsidP="00D85694">
      <w:pPr>
        <w:pStyle w:val="PL"/>
      </w:pPr>
      <w:r>
        <w:t xml:space="preserve">          content:</w:t>
      </w:r>
    </w:p>
    <w:p w14:paraId="3427ECE9" w14:textId="77777777" w:rsidR="00D85694" w:rsidRDefault="00D85694" w:rsidP="00D85694">
      <w:pPr>
        <w:pStyle w:val="PL"/>
      </w:pPr>
      <w:r>
        <w:t xml:space="preserve">            application/json:</w:t>
      </w:r>
    </w:p>
    <w:p w14:paraId="7AB86DD3" w14:textId="77777777" w:rsidR="00D85694" w:rsidRDefault="00D85694" w:rsidP="00D85694">
      <w:pPr>
        <w:pStyle w:val="PL"/>
      </w:pPr>
      <w:r>
        <w:t xml:space="preserve">              schema:</w:t>
      </w:r>
    </w:p>
    <w:p w14:paraId="105A26ED" w14:textId="77777777" w:rsidR="00D85694" w:rsidRDefault="00D85694" w:rsidP="00D85694">
      <w:pPr>
        <w:pStyle w:val="PL"/>
        <w:rPr>
          <w:lang w:eastAsia="es-ES"/>
        </w:rPr>
      </w:pPr>
      <w:r>
        <w:rPr>
          <w:lang w:eastAsia="es-ES"/>
        </w:rPr>
        <w:t xml:space="preserve">                $ref: '#/components/schemas/</w:t>
      </w:r>
      <w:r>
        <w:t>PolicyConfig</w:t>
      </w:r>
      <w:r>
        <w:rPr>
          <w:lang w:eastAsia="es-ES"/>
        </w:rPr>
        <w:t>'</w:t>
      </w:r>
    </w:p>
    <w:p w14:paraId="6D93FB88" w14:textId="77777777" w:rsidR="00D85694" w:rsidRDefault="00D85694" w:rsidP="00D85694">
      <w:pPr>
        <w:pStyle w:val="PL"/>
        <w:rPr>
          <w:lang w:eastAsia="es-ES"/>
        </w:rPr>
      </w:pPr>
      <w:r>
        <w:rPr>
          <w:lang w:eastAsia="es-ES"/>
        </w:rPr>
        <w:t xml:space="preserve">        '204':</w:t>
      </w:r>
    </w:p>
    <w:p w14:paraId="61257B67" w14:textId="77777777" w:rsidR="00D85694" w:rsidRDefault="00D85694" w:rsidP="00D85694">
      <w:pPr>
        <w:pStyle w:val="PL"/>
        <w:rPr>
          <w:lang w:eastAsia="zh-CN"/>
        </w:rPr>
      </w:pPr>
      <w:r>
        <w:rPr>
          <w:lang w:eastAsia="es-ES"/>
        </w:rPr>
        <w:t xml:space="preserve">          description: </w:t>
      </w:r>
      <w:r>
        <w:rPr>
          <w:lang w:eastAsia="zh-CN"/>
        </w:rPr>
        <w:t>&gt;</w:t>
      </w:r>
    </w:p>
    <w:p w14:paraId="75FC06F1" w14:textId="77777777" w:rsidR="00D85694" w:rsidRDefault="00D85694" w:rsidP="00D85694">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0A3344D" w14:textId="77777777" w:rsidR="00D85694" w:rsidRDefault="00D85694" w:rsidP="00D85694">
      <w:pPr>
        <w:pStyle w:val="PL"/>
      </w:pPr>
      <w:r>
        <w:t xml:space="preserve">            and no content is returned in the response body.</w:t>
      </w:r>
    </w:p>
    <w:p w14:paraId="701A4569" w14:textId="77777777" w:rsidR="00D85694" w:rsidRDefault="00D85694" w:rsidP="00D85694">
      <w:pPr>
        <w:pStyle w:val="PL"/>
      </w:pPr>
      <w:r>
        <w:t xml:space="preserve">        '307':</w:t>
      </w:r>
    </w:p>
    <w:p w14:paraId="3AE5CC60" w14:textId="77777777" w:rsidR="00D85694" w:rsidRDefault="00D85694" w:rsidP="00D85694">
      <w:pPr>
        <w:pStyle w:val="PL"/>
        <w:rPr>
          <w:lang w:eastAsia="es-ES"/>
        </w:rPr>
      </w:pPr>
      <w:r>
        <w:t xml:space="preserve">          </w:t>
      </w:r>
      <w:r>
        <w:rPr>
          <w:lang w:eastAsia="es-ES"/>
        </w:rPr>
        <w:t>$ref: 'TS29122_CommonData.yaml#/components/responses/307'</w:t>
      </w:r>
    </w:p>
    <w:p w14:paraId="1CDE42D6" w14:textId="77777777" w:rsidR="00D85694" w:rsidRDefault="00D85694" w:rsidP="00D85694">
      <w:pPr>
        <w:pStyle w:val="PL"/>
      </w:pPr>
      <w:r>
        <w:t xml:space="preserve">        '308':</w:t>
      </w:r>
    </w:p>
    <w:p w14:paraId="15B6DBEB" w14:textId="77777777" w:rsidR="00D85694" w:rsidRDefault="00D85694" w:rsidP="00D85694">
      <w:pPr>
        <w:pStyle w:val="PL"/>
        <w:rPr>
          <w:lang w:eastAsia="es-ES"/>
        </w:rPr>
      </w:pPr>
      <w:r>
        <w:t xml:space="preserve">          </w:t>
      </w:r>
      <w:r>
        <w:rPr>
          <w:lang w:eastAsia="es-ES"/>
        </w:rPr>
        <w:t>$ref: 'TS29122_CommonData.yaml#/components/responses/308'</w:t>
      </w:r>
    </w:p>
    <w:p w14:paraId="231F877C" w14:textId="77777777" w:rsidR="00D85694" w:rsidRDefault="00D85694" w:rsidP="00D85694">
      <w:pPr>
        <w:pStyle w:val="PL"/>
        <w:rPr>
          <w:lang w:eastAsia="es-ES"/>
        </w:rPr>
      </w:pPr>
      <w:r>
        <w:rPr>
          <w:lang w:eastAsia="es-ES"/>
        </w:rPr>
        <w:t xml:space="preserve">        '400':</w:t>
      </w:r>
    </w:p>
    <w:p w14:paraId="0B9D73F8" w14:textId="77777777" w:rsidR="00D85694" w:rsidRDefault="00D85694" w:rsidP="00D85694">
      <w:pPr>
        <w:pStyle w:val="PL"/>
        <w:rPr>
          <w:lang w:eastAsia="es-ES"/>
        </w:rPr>
      </w:pPr>
      <w:r>
        <w:rPr>
          <w:lang w:eastAsia="es-ES"/>
        </w:rPr>
        <w:t xml:space="preserve">          $ref: 'TS29122_CommonData.yaml#/components/responses/400'</w:t>
      </w:r>
    </w:p>
    <w:p w14:paraId="3276B55B" w14:textId="77777777" w:rsidR="00D85694" w:rsidRDefault="00D85694" w:rsidP="00D85694">
      <w:pPr>
        <w:pStyle w:val="PL"/>
        <w:rPr>
          <w:lang w:eastAsia="es-ES"/>
        </w:rPr>
      </w:pPr>
      <w:r>
        <w:rPr>
          <w:lang w:eastAsia="es-ES"/>
        </w:rPr>
        <w:t xml:space="preserve">        '401':</w:t>
      </w:r>
    </w:p>
    <w:p w14:paraId="0F1829BF" w14:textId="77777777" w:rsidR="00D85694" w:rsidRDefault="00D85694" w:rsidP="00D85694">
      <w:pPr>
        <w:pStyle w:val="PL"/>
        <w:rPr>
          <w:lang w:eastAsia="es-ES"/>
        </w:rPr>
      </w:pPr>
      <w:r>
        <w:rPr>
          <w:lang w:eastAsia="es-ES"/>
        </w:rPr>
        <w:t xml:space="preserve">          $ref: 'TS29122_CommonData.yaml#/components/responses/401'</w:t>
      </w:r>
    </w:p>
    <w:p w14:paraId="2D063504" w14:textId="77777777" w:rsidR="00D85694" w:rsidRDefault="00D85694" w:rsidP="00D85694">
      <w:pPr>
        <w:pStyle w:val="PL"/>
        <w:rPr>
          <w:lang w:eastAsia="es-ES"/>
        </w:rPr>
      </w:pPr>
      <w:r>
        <w:rPr>
          <w:lang w:eastAsia="es-ES"/>
        </w:rPr>
        <w:t xml:space="preserve">        '403':</w:t>
      </w:r>
    </w:p>
    <w:p w14:paraId="622CAFDF" w14:textId="77777777" w:rsidR="00D85694" w:rsidRDefault="00D85694" w:rsidP="00D85694">
      <w:pPr>
        <w:pStyle w:val="PL"/>
        <w:rPr>
          <w:lang w:eastAsia="es-ES"/>
        </w:rPr>
      </w:pPr>
      <w:r>
        <w:rPr>
          <w:lang w:eastAsia="es-ES"/>
        </w:rPr>
        <w:t xml:space="preserve">          $ref: 'TS29122_CommonData.yaml#/components/responses/403'</w:t>
      </w:r>
    </w:p>
    <w:p w14:paraId="6763DA8C" w14:textId="77777777" w:rsidR="00D85694" w:rsidRDefault="00D85694" w:rsidP="00D85694">
      <w:pPr>
        <w:pStyle w:val="PL"/>
        <w:rPr>
          <w:lang w:eastAsia="es-ES"/>
        </w:rPr>
      </w:pPr>
      <w:r>
        <w:rPr>
          <w:lang w:eastAsia="es-ES"/>
        </w:rPr>
        <w:t xml:space="preserve">        '404':</w:t>
      </w:r>
    </w:p>
    <w:p w14:paraId="7CC41335" w14:textId="77777777" w:rsidR="00D85694" w:rsidRDefault="00D85694" w:rsidP="00D85694">
      <w:pPr>
        <w:pStyle w:val="PL"/>
        <w:rPr>
          <w:lang w:eastAsia="es-ES"/>
        </w:rPr>
      </w:pPr>
      <w:r>
        <w:rPr>
          <w:lang w:eastAsia="es-ES"/>
        </w:rPr>
        <w:t xml:space="preserve">          $ref: 'TS29122_CommonData.yaml#/components/responses/404'</w:t>
      </w:r>
    </w:p>
    <w:p w14:paraId="0921DD1B" w14:textId="77777777" w:rsidR="00D85694" w:rsidRDefault="00D85694" w:rsidP="00D85694">
      <w:pPr>
        <w:pStyle w:val="PL"/>
        <w:rPr>
          <w:lang w:eastAsia="es-ES"/>
        </w:rPr>
      </w:pPr>
      <w:r>
        <w:rPr>
          <w:lang w:eastAsia="es-ES"/>
        </w:rPr>
        <w:t xml:space="preserve">        '411':</w:t>
      </w:r>
    </w:p>
    <w:p w14:paraId="732C0A3B" w14:textId="77777777" w:rsidR="00D85694" w:rsidRDefault="00D85694" w:rsidP="00D85694">
      <w:pPr>
        <w:pStyle w:val="PL"/>
        <w:rPr>
          <w:lang w:eastAsia="es-ES"/>
        </w:rPr>
      </w:pPr>
      <w:r>
        <w:rPr>
          <w:lang w:eastAsia="es-ES"/>
        </w:rPr>
        <w:t xml:space="preserve">          $ref: 'TS29122_CommonData.yaml#/components/responses/411'</w:t>
      </w:r>
    </w:p>
    <w:p w14:paraId="7B9166D3" w14:textId="77777777" w:rsidR="00D85694" w:rsidRDefault="00D85694" w:rsidP="00D85694">
      <w:pPr>
        <w:pStyle w:val="PL"/>
        <w:rPr>
          <w:lang w:eastAsia="es-ES"/>
        </w:rPr>
      </w:pPr>
      <w:r>
        <w:rPr>
          <w:lang w:eastAsia="es-ES"/>
        </w:rPr>
        <w:t xml:space="preserve">        '413':</w:t>
      </w:r>
    </w:p>
    <w:p w14:paraId="1422B45A" w14:textId="77777777" w:rsidR="00D85694" w:rsidRDefault="00D85694" w:rsidP="00D85694">
      <w:pPr>
        <w:pStyle w:val="PL"/>
        <w:rPr>
          <w:lang w:eastAsia="es-ES"/>
        </w:rPr>
      </w:pPr>
      <w:r>
        <w:rPr>
          <w:lang w:eastAsia="es-ES"/>
        </w:rPr>
        <w:t xml:space="preserve">          $ref: 'TS29122_CommonData.yaml#/components/responses/413'</w:t>
      </w:r>
    </w:p>
    <w:p w14:paraId="126D9260" w14:textId="77777777" w:rsidR="00D85694" w:rsidRDefault="00D85694" w:rsidP="00D85694">
      <w:pPr>
        <w:pStyle w:val="PL"/>
        <w:rPr>
          <w:lang w:eastAsia="es-ES"/>
        </w:rPr>
      </w:pPr>
      <w:r>
        <w:rPr>
          <w:lang w:eastAsia="es-ES"/>
        </w:rPr>
        <w:t xml:space="preserve">        '415':</w:t>
      </w:r>
    </w:p>
    <w:p w14:paraId="109530C3" w14:textId="77777777" w:rsidR="00D85694" w:rsidRDefault="00D85694" w:rsidP="00D85694">
      <w:pPr>
        <w:pStyle w:val="PL"/>
        <w:rPr>
          <w:lang w:eastAsia="es-ES"/>
        </w:rPr>
      </w:pPr>
      <w:r>
        <w:rPr>
          <w:lang w:eastAsia="es-ES"/>
        </w:rPr>
        <w:t xml:space="preserve">          $ref: 'TS29122_CommonData.yaml#/components/responses/415'</w:t>
      </w:r>
    </w:p>
    <w:p w14:paraId="467C720B" w14:textId="77777777" w:rsidR="00D85694" w:rsidRDefault="00D85694" w:rsidP="00D85694">
      <w:pPr>
        <w:pStyle w:val="PL"/>
        <w:rPr>
          <w:lang w:eastAsia="es-ES"/>
        </w:rPr>
      </w:pPr>
      <w:r>
        <w:rPr>
          <w:lang w:eastAsia="es-ES"/>
        </w:rPr>
        <w:t xml:space="preserve">        '429':</w:t>
      </w:r>
    </w:p>
    <w:p w14:paraId="2F2FFB98" w14:textId="77777777" w:rsidR="00D85694" w:rsidRDefault="00D85694" w:rsidP="00D85694">
      <w:pPr>
        <w:pStyle w:val="PL"/>
        <w:rPr>
          <w:lang w:eastAsia="es-ES"/>
        </w:rPr>
      </w:pPr>
      <w:r>
        <w:rPr>
          <w:lang w:eastAsia="es-ES"/>
        </w:rPr>
        <w:t xml:space="preserve">          $ref: 'TS29122_CommonData.yaml#/components/responses/429'</w:t>
      </w:r>
    </w:p>
    <w:p w14:paraId="5ED3C9C3" w14:textId="77777777" w:rsidR="00D85694" w:rsidRDefault="00D85694" w:rsidP="00D85694">
      <w:pPr>
        <w:pStyle w:val="PL"/>
        <w:rPr>
          <w:lang w:eastAsia="es-ES"/>
        </w:rPr>
      </w:pPr>
      <w:r>
        <w:rPr>
          <w:lang w:eastAsia="es-ES"/>
        </w:rPr>
        <w:t xml:space="preserve">        '500':</w:t>
      </w:r>
    </w:p>
    <w:p w14:paraId="7DF02BFB" w14:textId="77777777" w:rsidR="00D85694" w:rsidRDefault="00D85694" w:rsidP="00D85694">
      <w:pPr>
        <w:pStyle w:val="PL"/>
        <w:rPr>
          <w:lang w:eastAsia="es-ES"/>
        </w:rPr>
      </w:pPr>
      <w:r>
        <w:rPr>
          <w:lang w:eastAsia="es-ES"/>
        </w:rPr>
        <w:t xml:space="preserve">          $ref: 'TS29122_CommonData.yaml#/components/responses/500'</w:t>
      </w:r>
    </w:p>
    <w:p w14:paraId="01D43CD7" w14:textId="77777777" w:rsidR="00D85694" w:rsidRDefault="00D85694" w:rsidP="00D85694">
      <w:pPr>
        <w:pStyle w:val="PL"/>
        <w:rPr>
          <w:lang w:eastAsia="es-ES"/>
        </w:rPr>
      </w:pPr>
      <w:r>
        <w:rPr>
          <w:lang w:eastAsia="es-ES"/>
        </w:rPr>
        <w:t xml:space="preserve">        '503':</w:t>
      </w:r>
    </w:p>
    <w:p w14:paraId="462EB2F0" w14:textId="77777777" w:rsidR="00D85694" w:rsidRDefault="00D85694" w:rsidP="00D85694">
      <w:pPr>
        <w:pStyle w:val="PL"/>
        <w:rPr>
          <w:lang w:eastAsia="es-ES"/>
        </w:rPr>
      </w:pPr>
      <w:r>
        <w:rPr>
          <w:lang w:eastAsia="es-ES"/>
        </w:rPr>
        <w:t xml:space="preserve">          $ref: 'TS29122_CommonData.yaml#/components/responses/503'</w:t>
      </w:r>
    </w:p>
    <w:p w14:paraId="089368D3" w14:textId="77777777" w:rsidR="00D85694" w:rsidRDefault="00D85694" w:rsidP="00D85694">
      <w:pPr>
        <w:pStyle w:val="PL"/>
        <w:rPr>
          <w:lang w:eastAsia="es-ES"/>
        </w:rPr>
      </w:pPr>
      <w:r>
        <w:rPr>
          <w:lang w:eastAsia="es-ES"/>
        </w:rPr>
        <w:t xml:space="preserve">        default:</w:t>
      </w:r>
    </w:p>
    <w:p w14:paraId="1A2923A6" w14:textId="77777777" w:rsidR="00D85694" w:rsidRDefault="00D85694" w:rsidP="00D85694">
      <w:pPr>
        <w:pStyle w:val="PL"/>
        <w:rPr>
          <w:lang w:eastAsia="es-ES"/>
        </w:rPr>
      </w:pPr>
      <w:r>
        <w:rPr>
          <w:lang w:eastAsia="es-ES"/>
        </w:rPr>
        <w:t xml:space="preserve">          $ref: 'TS29122_CommonData.yaml#/components/responses/default'</w:t>
      </w:r>
    </w:p>
    <w:p w14:paraId="3749453D" w14:textId="77777777" w:rsidR="00D85694" w:rsidRDefault="00D85694" w:rsidP="00D85694">
      <w:pPr>
        <w:pStyle w:val="PL"/>
        <w:rPr>
          <w:lang w:eastAsia="es-ES"/>
        </w:rPr>
      </w:pPr>
    </w:p>
    <w:p w14:paraId="10F1F5E7" w14:textId="77777777" w:rsidR="00D85694" w:rsidRDefault="00D85694" w:rsidP="00D85694">
      <w:pPr>
        <w:pStyle w:val="PL"/>
        <w:rPr>
          <w:lang w:eastAsia="es-ES"/>
        </w:rPr>
      </w:pPr>
      <w:r>
        <w:rPr>
          <w:lang w:eastAsia="es-ES"/>
        </w:rPr>
        <w:t xml:space="preserve">    patch:</w:t>
      </w:r>
    </w:p>
    <w:p w14:paraId="2D734FFF" w14:textId="77777777" w:rsidR="00D85694" w:rsidRDefault="00D85694" w:rsidP="00D85694">
      <w:pPr>
        <w:pStyle w:val="PL"/>
        <w:rPr>
          <w:rFonts w:cs="Courier New"/>
          <w:szCs w:val="16"/>
        </w:rPr>
      </w:pPr>
      <w:bookmarkStart w:id="73" w:name="MCCQCTEMPBM_00000291"/>
      <w:r>
        <w:rPr>
          <w:rFonts w:cs="Courier New"/>
          <w:szCs w:val="16"/>
        </w:rPr>
        <w:t xml:space="preserve">      summary: </w:t>
      </w:r>
      <w:bookmarkEnd w:id="73"/>
      <w:r>
        <w:rPr>
          <w:lang w:eastAsia="zh-CN"/>
        </w:rPr>
        <w:t>Request the modification</w:t>
      </w:r>
      <w:bookmarkStart w:id="74" w:name="MCCQCTEMPBM_00000292"/>
      <w:r>
        <w:rPr>
          <w:rFonts w:cs="Courier New"/>
          <w:szCs w:val="16"/>
        </w:rPr>
        <w:t xml:space="preserve"> of</w:t>
      </w:r>
      <w:r w:rsidRPr="002C65F2">
        <w:rPr>
          <w:rFonts w:cs="Courier New"/>
          <w:szCs w:val="16"/>
        </w:rPr>
        <w:t xml:space="preserve"> </w:t>
      </w:r>
      <w:bookmarkEnd w:id="74"/>
      <w:r>
        <w:rPr>
          <w:lang w:eastAsia="zh-CN"/>
        </w:rPr>
        <w:t xml:space="preserve">an existing Individual </w:t>
      </w:r>
      <w:r>
        <w:t>Policy Configuration</w:t>
      </w:r>
      <w:r>
        <w:rPr>
          <w:lang w:eastAsia="zh-CN"/>
        </w:rPr>
        <w:t xml:space="preserve"> </w:t>
      </w:r>
      <w:r>
        <w:t>resource</w:t>
      </w:r>
      <w:bookmarkStart w:id="75" w:name="MCCQCTEMPBM_00000293"/>
      <w:r>
        <w:rPr>
          <w:rFonts w:cs="Courier New"/>
          <w:szCs w:val="16"/>
        </w:rPr>
        <w:t>.</w:t>
      </w:r>
    </w:p>
    <w:p w14:paraId="3BD0C281" w14:textId="77777777" w:rsidR="00D85694" w:rsidRDefault="00D85694" w:rsidP="00D85694">
      <w:pPr>
        <w:pStyle w:val="PL"/>
        <w:rPr>
          <w:rFonts w:cs="Courier New"/>
          <w:szCs w:val="16"/>
        </w:rPr>
      </w:pPr>
      <w:r>
        <w:rPr>
          <w:rFonts w:cs="Courier New"/>
          <w:szCs w:val="16"/>
        </w:rPr>
        <w:t xml:space="preserve">      operationId: ModifyInd</w:t>
      </w:r>
      <w:bookmarkEnd w:id="75"/>
      <w:r>
        <w:t>PolicyConfig</w:t>
      </w:r>
      <w:bookmarkStart w:id="76" w:name="MCCQCTEMPBM_00000294"/>
    </w:p>
    <w:p w14:paraId="52C292AC" w14:textId="77777777" w:rsidR="00D85694" w:rsidRDefault="00D85694" w:rsidP="00D85694">
      <w:pPr>
        <w:pStyle w:val="PL"/>
        <w:rPr>
          <w:rFonts w:cs="Courier New"/>
          <w:szCs w:val="16"/>
        </w:rPr>
      </w:pPr>
      <w:r>
        <w:rPr>
          <w:rFonts w:cs="Courier New"/>
          <w:szCs w:val="16"/>
        </w:rPr>
        <w:t xml:space="preserve">      tags:</w:t>
      </w:r>
    </w:p>
    <w:p w14:paraId="0D81B916" w14:textId="77777777" w:rsidR="00D85694" w:rsidRDefault="00D85694" w:rsidP="00D85694">
      <w:pPr>
        <w:pStyle w:val="PL"/>
        <w:rPr>
          <w:rFonts w:cs="Courier New"/>
          <w:szCs w:val="16"/>
        </w:rPr>
      </w:pPr>
      <w:r>
        <w:rPr>
          <w:rFonts w:cs="Courier New"/>
          <w:szCs w:val="16"/>
        </w:rPr>
        <w:t xml:space="preserve">        - Individual </w:t>
      </w:r>
      <w:bookmarkEnd w:id="76"/>
      <w:r>
        <w:t>Policy Configuration</w:t>
      </w:r>
      <w:bookmarkStart w:id="77" w:name="MCCQCTEMPBM_00000295"/>
      <w:r>
        <w:rPr>
          <w:rFonts w:cs="Courier New"/>
          <w:szCs w:val="16"/>
        </w:rPr>
        <w:t xml:space="preserve"> (Document)</w:t>
      </w:r>
    </w:p>
    <w:bookmarkEnd w:id="77"/>
    <w:p w14:paraId="44A64A59" w14:textId="77777777" w:rsidR="00D85694" w:rsidRPr="007C1AFD" w:rsidRDefault="00D85694" w:rsidP="00D85694">
      <w:pPr>
        <w:pStyle w:val="PL"/>
      </w:pPr>
      <w:r w:rsidRPr="007C1AFD">
        <w:t xml:space="preserve">      requestBody:</w:t>
      </w:r>
    </w:p>
    <w:p w14:paraId="3A7F0B81" w14:textId="77777777" w:rsidR="00D85694" w:rsidRPr="007C1AFD" w:rsidRDefault="00D85694" w:rsidP="00D85694">
      <w:pPr>
        <w:pStyle w:val="PL"/>
      </w:pPr>
      <w:r w:rsidRPr="007C1AFD">
        <w:t xml:space="preserve">        required: true</w:t>
      </w:r>
    </w:p>
    <w:p w14:paraId="36E91F2B" w14:textId="77777777" w:rsidR="00D85694" w:rsidRPr="007C1AFD" w:rsidRDefault="00D85694" w:rsidP="00D85694">
      <w:pPr>
        <w:pStyle w:val="PL"/>
      </w:pPr>
      <w:r w:rsidRPr="007C1AFD">
        <w:t xml:space="preserve">        content:</w:t>
      </w:r>
    </w:p>
    <w:p w14:paraId="285D7D27" w14:textId="77777777" w:rsidR="00D85694" w:rsidRPr="007C1AFD" w:rsidRDefault="00D85694" w:rsidP="00D85694">
      <w:pPr>
        <w:pStyle w:val="PL"/>
        <w:rPr>
          <w:lang w:val="en-US"/>
        </w:rPr>
      </w:pPr>
      <w:r w:rsidRPr="007C1AFD">
        <w:rPr>
          <w:lang w:val="en-US"/>
        </w:rPr>
        <w:t xml:space="preserve">          application/merge-patch+json:</w:t>
      </w:r>
    </w:p>
    <w:p w14:paraId="2597146A" w14:textId="77777777" w:rsidR="00D85694" w:rsidRPr="007C1AFD" w:rsidRDefault="00D85694" w:rsidP="00D85694">
      <w:pPr>
        <w:pStyle w:val="PL"/>
      </w:pPr>
      <w:r w:rsidRPr="007C1AFD">
        <w:t xml:space="preserve">            schema:</w:t>
      </w:r>
    </w:p>
    <w:p w14:paraId="2FF6F8C8" w14:textId="77777777" w:rsidR="00D85694" w:rsidRDefault="00D85694" w:rsidP="00D85694">
      <w:pPr>
        <w:pStyle w:val="PL"/>
        <w:rPr>
          <w:lang w:eastAsia="es-ES"/>
        </w:rPr>
      </w:pPr>
      <w:r>
        <w:rPr>
          <w:lang w:eastAsia="es-ES"/>
        </w:rPr>
        <w:t xml:space="preserve">              $ref: '#/components/schemas/</w:t>
      </w:r>
      <w:r>
        <w:t>PolicyConfigPatch</w:t>
      </w:r>
      <w:r>
        <w:rPr>
          <w:lang w:eastAsia="es-ES"/>
        </w:rPr>
        <w:t>'</w:t>
      </w:r>
    </w:p>
    <w:p w14:paraId="30B2D511" w14:textId="77777777" w:rsidR="00D85694" w:rsidRDefault="00D85694" w:rsidP="00D85694">
      <w:pPr>
        <w:pStyle w:val="PL"/>
        <w:rPr>
          <w:lang w:eastAsia="es-ES"/>
        </w:rPr>
      </w:pPr>
      <w:r>
        <w:rPr>
          <w:lang w:eastAsia="es-ES"/>
        </w:rPr>
        <w:t xml:space="preserve">      responses:</w:t>
      </w:r>
    </w:p>
    <w:p w14:paraId="57A4C0CB" w14:textId="77777777" w:rsidR="00D85694" w:rsidRDefault="00D85694" w:rsidP="00D85694">
      <w:pPr>
        <w:pStyle w:val="PL"/>
      </w:pPr>
      <w:r>
        <w:t xml:space="preserve">        '200':</w:t>
      </w:r>
    </w:p>
    <w:p w14:paraId="668520DB" w14:textId="77777777" w:rsidR="00D85694" w:rsidRDefault="00D85694" w:rsidP="00D85694">
      <w:pPr>
        <w:pStyle w:val="PL"/>
        <w:rPr>
          <w:lang w:eastAsia="zh-CN"/>
        </w:rPr>
      </w:pPr>
      <w:r>
        <w:lastRenderedPageBreak/>
        <w:t xml:space="preserve">          description: </w:t>
      </w:r>
      <w:r>
        <w:rPr>
          <w:lang w:eastAsia="zh-CN"/>
        </w:rPr>
        <w:t>&gt;</w:t>
      </w:r>
    </w:p>
    <w:p w14:paraId="1C4A6E18" w14:textId="77777777" w:rsidR="00D85694" w:rsidRDefault="00D85694" w:rsidP="00D85694">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E6E3DD9" w14:textId="77777777" w:rsidR="00D85694" w:rsidRDefault="00D85694" w:rsidP="00D85694">
      <w:pPr>
        <w:pStyle w:val="PL"/>
      </w:pPr>
      <w:r>
        <w:t xml:space="preserve">            representation of the updated resource shall be returned in</w:t>
      </w:r>
      <w:r w:rsidRPr="004520EF">
        <w:t xml:space="preserve"> </w:t>
      </w:r>
      <w:r>
        <w:t>the response body.</w:t>
      </w:r>
    </w:p>
    <w:p w14:paraId="16479157" w14:textId="77777777" w:rsidR="00D85694" w:rsidRDefault="00D85694" w:rsidP="00D85694">
      <w:pPr>
        <w:pStyle w:val="PL"/>
      </w:pPr>
      <w:r>
        <w:t xml:space="preserve">          content:</w:t>
      </w:r>
    </w:p>
    <w:p w14:paraId="529F7279" w14:textId="77777777" w:rsidR="00D85694" w:rsidRDefault="00D85694" w:rsidP="00D85694">
      <w:pPr>
        <w:pStyle w:val="PL"/>
      </w:pPr>
      <w:r>
        <w:t xml:space="preserve">            application/json:</w:t>
      </w:r>
    </w:p>
    <w:p w14:paraId="49F76AD1" w14:textId="77777777" w:rsidR="00D85694" w:rsidRDefault="00D85694" w:rsidP="00D85694">
      <w:pPr>
        <w:pStyle w:val="PL"/>
      </w:pPr>
      <w:r>
        <w:t xml:space="preserve">              schema:</w:t>
      </w:r>
    </w:p>
    <w:p w14:paraId="33C9AC1E" w14:textId="77777777" w:rsidR="00D85694" w:rsidRDefault="00D85694" w:rsidP="00D85694">
      <w:pPr>
        <w:pStyle w:val="PL"/>
        <w:rPr>
          <w:lang w:eastAsia="es-ES"/>
        </w:rPr>
      </w:pPr>
      <w:r>
        <w:rPr>
          <w:lang w:eastAsia="es-ES"/>
        </w:rPr>
        <w:t xml:space="preserve">                $ref: '#/components/schemas/</w:t>
      </w:r>
      <w:r>
        <w:t>PolicyConfig</w:t>
      </w:r>
      <w:r>
        <w:rPr>
          <w:lang w:eastAsia="es-ES"/>
        </w:rPr>
        <w:t>'</w:t>
      </w:r>
    </w:p>
    <w:p w14:paraId="5ADCCCB8" w14:textId="77777777" w:rsidR="00D85694" w:rsidRDefault="00D85694" w:rsidP="00D85694">
      <w:pPr>
        <w:pStyle w:val="PL"/>
        <w:rPr>
          <w:lang w:eastAsia="es-ES"/>
        </w:rPr>
      </w:pPr>
      <w:r>
        <w:rPr>
          <w:lang w:eastAsia="es-ES"/>
        </w:rPr>
        <w:t xml:space="preserve">        '204':</w:t>
      </w:r>
    </w:p>
    <w:p w14:paraId="63A6962B" w14:textId="77777777" w:rsidR="00D85694" w:rsidRDefault="00D85694" w:rsidP="00D85694">
      <w:pPr>
        <w:pStyle w:val="PL"/>
        <w:rPr>
          <w:lang w:eastAsia="zh-CN"/>
        </w:rPr>
      </w:pPr>
      <w:r>
        <w:rPr>
          <w:lang w:eastAsia="es-ES"/>
        </w:rPr>
        <w:t xml:space="preserve">          description: </w:t>
      </w:r>
      <w:r>
        <w:rPr>
          <w:lang w:eastAsia="zh-CN"/>
        </w:rPr>
        <w:t>&gt;</w:t>
      </w:r>
    </w:p>
    <w:p w14:paraId="08DBDBF9" w14:textId="77777777" w:rsidR="00D85694" w:rsidRDefault="00D85694" w:rsidP="00D85694">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75928598" w14:textId="77777777" w:rsidR="00D85694" w:rsidRDefault="00D85694" w:rsidP="00D85694">
      <w:pPr>
        <w:pStyle w:val="PL"/>
      </w:pPr>
      <w:r>
        <w:t xml:space="preserve">            no content is returned in the response body.</w:t>
      </w:r>
    </w:p>
    <w:p w14:paraId="111C0385" w14:textId="77777777" w:rsidR="00D85694" w:rsidRDefault="00D85694" w:rsidP="00D85694">
      <w:pPr>
        <w:pStyle w:val="PL"/>
      </w:pPr>
      <w:r>
        <w:t xml:space="preserve">        '307':</w:t>
      </w:r>
    </w:p>
    <w:p w14:paraId="7ABFBCFC" w14:textId="77777777" w:rsidR="00D85694" w:rsidRDefault="00D85694" w:rsidP="00D85694">
      <w:pPr>
        <w:pStyle w:val="PL"/>
        <w:rPr>
          <w:lang w:eastAsia="es-ES"/>
        </w:rPr>
      </w:pPr>
      <w:r>
        <w:t xml:space="preserve">          </w:t>
      </w:r>
      <w:r>
        <w:rPr>
          <w:lang w:eastAsia="es-ES"/>
        </w:rPr>
        <w:t>$ref: 'TS29122_CommonData.yaml#/components/responses/307'</w:t>
      </w:r>
    </w:p>
    <w:p w14:paraId="28C20E2D" w14:textId="77777777" w:rsidR="00D85694" w:rsidRDefault="00D85694" w:rsidP="00D85694">
      <w:pPr>
        <w:pStyle w:val="PL"/>
      </w:pPr>
      <w:r>
        <w:t xml:space="preserve">        '308':</w:t>
      </w:r>
    </w:p>
    <w:p w14:paraId="37A6AD4A" w14:textId="77777777" w:rsidR="00D85694" w:rsidRDefault="00D85694" w:rsidP="00D85694">
      <w:pPr>
        <w:pStyle w:val="PL"/>
        <w:rPr>
          <w:lang w:eastAsia="es-ES"/>
        </w:rPr>
      </w:pPr>
      <w:r>
        <w:t xml:space="preserve">          </w:t>
      </w:r>
      <w:r>
        <w:rPr>
          <w:lang w:eastAsia="es-ES"/>
        </w:rPr>
        <w:t>$ref: 'TS29122_CommonData.yaml#/components/responses/308'</w:t>
      </w:r>
    </w:p>
    <w:p w14:paraId="1052BAAA" w14:textId="77777777" w:rsidR="00D85694" w:rsidRDefault="00D85694" w:rsidP="00D85694">
      <w:pPr>
        <w:pStyle w:val="PL"/>
        <w:rPr>
          <w:lang w:eastAsia="es-ES"/>
        </w:rPr>
      </w:pPr>
      <w:r>
        <w:rPr>
          <w:lang w:eastAsia="es-ES"/>
        </w:rPr>
        <w:t xml:space="preserve">        '400':</w:t>
      </w:r>
    </w:p>
    <w:p w14:paraId="50CFC9DF" w14:textId="77777777" w:rsidR="00D85694" w:rsidRDefault="00D85694" w:rsidP="00D85694">
      <w:pPr>
        <w:pStyle w:val="PL"/>
        <w:rPr>
          <w:lang w:eastAsia="es-ES"/>
        </w:rPr>
      </w:pPr>
      <w:r>
        <w:rPr>
          <w:lang w:eastAsia="es-ES"/>
        </w:rPr>
        <w:t xml:space="preserve">          $ref: 'TS29122_CommonData.yaml#/components/responses/400'</w:t>
      </w:r>
    </w:p>
    <w:p w14:paraId="4E80601B" w14:textId="77777777" w:rsidR="00D85694" w:rsidRDefault="00D85694" w:rsidP="00D85694">
      <w:pPr>
        <w:pStyle w:val="PL"/>
        <w:rPr>
          <w:lang w:eastAsia="es-ES"/>
        </w:rPr>
      </w:pPr>
      <w:r>
        <w:rPr>
          <w:lang w:eastAsia="es-ES"/>
        </w:rPr>
        <w:t xml:space="preserve">        '401':</w:t>
      </w:r>
    </w:p>
    <w:p w14:paraId="2DF3BB75" w14:textId="77777777" w:rsidR="00D85694" w:rsidRDefault="00D85694" w:rsidP="00D85694">
      <w:pPr>
        <w:pStyle w:val="PL"/>
        <w:rPr>
          <w:lang w:eastAsia="es-ES"/>
        </w:rPr>
      </w:pPr>
      <w:r>
        <w:rPr>
          <w:lang w:eastAsia="es-ES"/>
        </w:rPr>
        <w:t xml:space="preserve">          $ref: 'TS29122_CommonData.yaml#/components/responses/401'</w:t>
      </w:r>
    </w:p>
    <w:p w14:paraId="7A6B5490" w14:textId="77777777" w:rsidR="00D85694" w:rsidRDefault="00D85694" w:rsidP="00D85694">
      <w:pPr>
        <w:pStyle w:val="PL"/>
        <w:rPr>
          <w:lang w:eastAsia="es-ES"/>
        </w:rPr>
      </w:pPr>
      <w:r>
        <w:rPr>
          <w:lang w:eastAsia="es-ES"/>
        </w:rPr>
        <w:t xml:space="preserve">        '403':</w:t>
      </w:r>
    </w:p>
    <w:p w14:paraId="02980915" w14:textId="77777777" w:rsidR="00D85694" w:rsidRDefault="00D85694" w:rsidP="00D85694">
      <w:pPr>
        <w:pStyle w:val="PL"/>
        <w:rPr>
          <w:lang w:eastAsia="es-ES"/>
        </w:rPr>
      </w:pPr>
      <w:r>
        <w:rPr>
          <w:lang w:eastAsia="es-ES"/>
        </w:rPr>
        <w:t xml:space="preserve">          $ref: 'TS29122_CommonData.yaml#/components/responses/403'</w:t>
      </w:r>
    </w:p>
    <w:p w14:paraId="1DA12C58" w14:textId="77777777" w:rsidR="00D85694" w:rsidRDefault="00D85694" w:rsidP="00D85694">
      <w:pPr>
        <w:pStyle w:val="PL"/>
        <w:rPr>
          <w:lang w:eastAsia="es-ES"/>
        </w:rPr>
      </w:pPr>
      <w:r>
        <w:rPr>
          <w:lang w:eastAsia="es-ES"/>
        </w:rPr>
        <w:t xml:space="preserve">        '404':</w:t>
      </w:r>
    </w:p>
    <w:p w14:paraId="4B2EEAE9" w14:textId="77777777" w:rsidR="00D85694" w:rsidRDefault="00D85694" w:rsidP="00D85694">
      <w:pPr>
        <w:pStyle w:val="PL"/>
        <w:rPr>
          <w:lang w:eastAsia="es-ES"/>
        </w:rPr>
      </w:pPr>
      <w:r>
        <w:rPr>
          <w:lang w:eastAsia="es-ES"/>
        </w:rPr>
        <w:t xml:space="preserve">          $ref: 'TS29122_CommonData.yaml#/components/responses/404'</w:t>
      </w:r>
    </w:p>
    <w:p w14:paraId="61F6CD4D" w14:textId="77777777" w:rsidR="00D85694" w:rsidRDefault="00D85694" w:rsidP="00D85694">
      <w:pPr>
        <w:pStyle w:val="PL"/>
        <w:rPr>
          <w:lang w:eastAsia="es-ES"/>
        </w:rPr>
      </w:pPr>
      <w:r>
        <w:rPr>
          <w:lang w:eastAsia="es-ES"/>
        </w:rPr>
        <w:t xml:space="preserve">        '411':</w:t>
      </w:r>
    </w:p>
    <w:p w14:paraId="542EE8F3" w14:textId="77777777" w:rsidR="00D85694" w:rsidRDefault="00D85694" w:rsidP="00D85694">
      <w:pPr>
        <w:pStyle w:val="PL"/>
        <w:rPr>
          <w:lang w:eastAsia="es-ES"/>
        </w:rPr>
      </w:pPr>
      <w:r>
        <w:rPr>
          <w:lang w:eastAsia="es-ES"/>
        </w:rPr>
        <w:t xml:space="preserve">          $ref: 'TS29122_CommonData.yaml#/components/responses/411'</w:t>
      </w:r>
    </w:p>
    <w:p w14:paraId="26AB9449" w14:textId="77777777" w:rsidR="00D85694" w:rsidRDefault="00D85694" w:rsidP="00D85694">
      <w:pPr>
        <w:pStyle w:val="PL"/>
        <w:rPr>
          <w:lang w:eastAsia="es-ES"/>
        </w:rPr>
      </w:pPr>
      <w:r>
        <w:rPr>
          <w:lang w:eastAsia="es-ES"/>
        </w:rPr>
        <w:t xml:space="preserve">        '413':</w:t>
      </w:r>
    </w:p>
    <w:p w14:paraId="1F647E7A" w14:textId="77777777" w:rsidR="00D85694" w:rsidRDefault="00D85694" w:rsidP="00D85694">
      <w:pPr>
        <w:pStyle w:val="PL"/>
        <w:rPr>
          <w:lang w:eastAsia="es-ES"/>
        </w:rPr>
      </w:pPr>
      <w:r>
        <w:rPr>
          <w:lang w:eastAsia="es-ES"/>
        </w:rPr>
        <w:t xml:space="preserve">          $ref: 'TS29122_CommonData.yaml#/components/responses/413'</w:t>
      </w:r>
    </w:p>
    <w:p w14:paraId="6D54CC82" w14:textId="77777777" w:rsidR="00D85694" w:rsidRDefault="00D85694" w:rsidP="00D85694">
      <w:pPr>
        <w:pStyle w:val="PL"/>
        <w:rPr>
          <w:lang w:eastAsia="es-ES"/>
        </w:rPr>
      </w:pPr>
      <w:r>
        <w:rPr>
          <w:lang w:eastAsia="es-ES"/>
        </w:rPr>
        <w:t xml:space="preserve">        '415':</w:t>
      </w:r>
    </w:p>
    <w:p w14:paraId="69368E49" w14:textId="77777777" w:rsidR="00D85694" w:rsidRDefault="00D85694" w:rsidP="00D85694">
      <w:pPr>
        <w:pStyle w:val="PL"/>
        <w:rPr>
          <w:lang w:eastAsia="es-ES"/>
        </w:rPr>
      </w:pPr>
      <w:r>
        <w:rPr>
          <w:lang w:eastAsia="es-ES"/>
        </w:rPr>
        <w:t xml:space="preserve">          $ref: 'TS29122_CommonData.yaml#/components/responses/415'</w:t>
      </w:r>
    </w:p>
    <w:p w14:paraId="6CFD787C" w14:textId="77777777" w:rsidR="00D85694" w:rsidRDefault="00D85694" w:rsidP="00D85694">
      <w:pPr>
        <w:pStyle w:val="PL"/>
        <w:rPr>
          <w:lang w:eastAsia="es-ES"/>
        </w:rPr>
      </w:pPr>
      <w:r>
        <w:rPr>
          <w:lang w:eastAsia="es-ES"/>
        </w:rPr>
        <w:t xml:space="preserve">        '429':</w:t>
      </w:r>
    </w:p>
    <w:p w14:paraId="53041173" w14:textId="77777777" w:rsidR="00D85694" w:rsidRDefault="00D85694" w:rsidP="00D85694">
      <w:pPr>
        <w:pStyle w:val="PL"/>
        <w:rPr>
          <w:lang w:eastAsia="es-ES"/>
        </w:rPr>
      </w:pPr>
      <w:r>
        <w:rPr>
          <w:lang w:eastAsia="es-ES"/>
        </w:rPr>
        <w:t xml:space="preserve">          $ref: 'TS29122_CommonData.yaml#/components/responses/429'</w:t>
      </w:r>
    </w:p>
    <w:p w14:paraId="5E1E51E6" w14:textId="77777777" w:rsidR="00D85694" w:rsidRDefault="00D85694" w:rsidP="00D85694">
      <w:pPr>
        <w:pStyle w:val="PL"/>
        <w:rPr>
          <w:lang w:eastAsia="es-ES"/>
        </w:rPr>
      </w:pPr>
      <w:r>
        <w:rPr>
          <w:lang w:eastAsia="es-ES"/>
        </w:rPr>
        <w:t xml:space="preserve">        '500':</w:t>
      </w:r>
    </w:p>
    <w:p w14:paraId="4C38DEB0" w14:textId="77777777" w:rsidR="00D85694" w:rsidRDefault="00D85694" w:rsidP="00D85694">
      <w:pPr>
        <w:pStyle w:val="PL"/>
        <w:rPr>
          <w:lang w:eastAsia="es-ES"/>
        </w:rPr>
      </w:pPr>
      <w:r>
        <w:rPr>
          <w:lang w:eastAsia="es-ES"/>
        </w:rPr>
        <w:t xml:space="preserve">          $ref: 'TS29122_CommonData.yaml#/components/responses/500'</w:t>
      </w:r>
    </w:p>
    <w:p w14:paraId="3CC3E2A0" w14:textId="77777777" w:rsidR="00D85694" w:rsidRDefault="00D85694" w:rsidP="00D85694">
      <w:pPr>
        <w:pStyle w:val="PL"/>
        <w:rPr>
          <w:lang w:eastAsia="es-ES"/>
        </w:rPr>
      </w:pPr>
      <w:r>
        <w:rPr>
          <w:lang w:eastAsia="es-ES"/>
        </w:rPr>
        <w:t xml:space="preserve">        '503':</w:t>
      </w:r>
    </w:p>
    <w:p w14:paraId="41D9E20D" w14:textId="77777777" w:rsidR="00D85694" w:rsidRDefault="00D85694" w:rsidP="00D85694">
      <w:pPr>
        <w:pStyle w:val="PL"/>
        <w:rPr>
          <w:lang w:eastAsia="es-ES"/>
        </w:rPr>
      </w:pPr>
      <w:r>
        <w:rPr>
          <w:lang w:eastAsia="es-ES"/>
        </w:rPr>
        <w:t xml:space="preserve">          $ref: 'TS29122_CommonData.yaml#/components/responses/503'</w:t>
      </w:r>
    </w:p>
    <w:p w14:paraId="5EC1E2F7" w14:textId="77777777" w:rsidR="00D85694" w:rsidRDefault="00D85694" w:rsidP="00D85694">
      <w:pPr>
        <w:pStyle w:val="PL"/>
        <w:rPr>
          <w:lang w:eastAsia="es-ES"/>
        </w:rPr>
      </w:pPr>
      <w:r>
        <w:rPr>
          <w:lang w:eastAsia="es-ES"/>
        </w:rPr>
        <w:t xml:space="preserve">        default:</w:t>
      </w:r>
    </w:p>
    <w:p w14:paraId="4F2CFA31" w14:textId="77777777" w:rsidR="00D85694" w:rsidRDefault="00D85694" w:rsidP="00D85694">
      <w:pPr>
        <w:pStyle w:val="PL"/>
        <w:rPr>
          <w:lang w:eastAsia="es-ES"/>
        </w:rPr>
      </w:pPr>
      <w:r>
        <w:rPr>
          <w:lang w:eastAsia="es-ES"/>
        </w:rPr>
        <w:t xml:space="preserve">          $ref: 'TS29122_CommonData.yaml#/components/responses/default'</w:t>
      </w:r>
    </w:p>
    <w:p w14:paraId="0B870930" w14:textId="77777777" w:rsidR="00D85694" w:rsidRDefault="00D85694" w:rsidP="00D85694">
      <w:pPr>
        <w:pStyle w:val="PL"/>
        <w:rPr>
          <w:lang w:eastAsia="es-ES"/>
        </w:rPr>
      </w:pPr>
    </w:p>
    <w:p w14:paraId="567832AE" w14:textId="77777777" w:rsidR="00D85694" w:rsidRDefault="00D85694" w:rsidP="00D85694">
      <w:pPr>
        <w:pStyle w:val="PL"/>
        <w:rPr>
          <w:lang w:eastAsia="es-ES"/>
        </w:rPr>
      </w:pPr>
      <w:r>
        <w:rPr>
          <w:lang w:eastAsia="es-ES"/>
        </w:rPr>
        <w:t xml:space="preserve">    delete:</w:t>
      </w:r>
    </w:p>
    <w:p w14:paraId="5C3D188C" w14:textId="77777777" w:rsidR="00D85694" w:rsidRDefault="00D85694" w:rsidP="00D85694">
      <w:pPr>
        <w:pStyle w:val="PL"/>
        <w:rPr>
          <w:rFonts w:cs="Courier New"/>
          <w:szCs w:val="16"/>
        </w:rPr>
      </w:pPr>
      <w:bookmarkStart w:id="78" w:name="MCCQCTEMPBM_00000296"/>
      <w:r>
        <w:rPr>
          <w:rFonts w:cs="Courier New"/>
          <w:szCs w:val="16"/>
        </w:rPr>
        <w:t xml:space="preserve">      summary: </w:t>
      </w:r>
      <w:bookmarkEnd w:id="78"/>
      <w:r>
        <w:rPr>
          <w:lang w:eastAsia="zh-CN"/>
        </w:rPr>
        <w:t>Request the deletion</w:t>
      </w:r>
      <w:bookmarkStart w:id="79" w:name="MCCQCTEMPBM_00000297"/>
      <w:r>
        <w:rPr>
          <w:rFonts w:cs="Courier New"/>
          <w:szCs w:val="16"/>
        </w:rPr>
        <w:t xml:space="preserve"> of</w:t>
      </w:r>
      <w:r w:rsidRPr="002C65F2">
        <w:rPr>
          <w:rFonts w:cs="Courier New"/>
          <w:szCs w:val="16"/>
        </w:rPr>
        <w:t xml:space="preserve"> </w:t>
      </w:r>
      <w:bookmarkEnd w:id="79"/>
      <w:r>
        <w:rPr>
          <w:lang w:eastAsia="zh-CN"/>
        </w:rPr>
        <w:t xml:space="preserve">an existing Individual </w:t>
      </w:r>
      <w:r>
        <w:t>Policy Configuration</w:t>
      </w:r>
      <w:r>
        <w:rPr>
          <w:lang w:eastAsia="zh-CN"/>
        </w:rPr>
        <w:t xml:space="preserve"> </w:t>
      </w:r>
      <w:r>
        <w:t>resource</w:t>
      </w:r>
      <w:bookmarkStart w:id="80" w:name="MCCQCTEMPBM_00000298"/>
      <w:r>
        <w:rPr>
          <w:rFonts w:cs="Courier New"/>
          <w:szCs w:val="16"/>
        </w:rPr>
        <w:t>.</w:t>
      </w:r>
    </w:p>
    <w:p w14:paraId="2EE39CCF" w14:textId="77777777" w:rsidR="00D85694" w:rsidRDefault="00D85694" w:rsidP="00D85694">
      <w:pPr>
        <w:pStyle w:val="PL"/>
        <w:rPr>
          <w:rFonts w:cs="Courier New"/>
          <w:szCs w:val="16"/>
        </w:rPr>
      </w:pPr>
      <w:r>
        <w:rPr>
          <w:rFonts w:cs="Courier New"/>
          <w:szCs w:val="16"/>
        </w:rPr>
        <w:t xml:space="preserve">      operationId: DeleteInd</w:t>
      </w:r>
      <w:bookmarkEnd w:id="80"/>
      <w:r>
        <w:t>PolicyConfig</w:t>
      </w:r>
      <w:bookmarkStart w:id="81" w:name="MCCQCTEMPBM_00000299"/>
    </w:p>
    <w:p w14:paraId="6D0384E4" w14:textId="77777777" w:rsidR="00D85694" w:rsidRDefault="00D85694" w:rsidP="00D85694">
      <w:pPr>
        <w:pStyle w:val="PL"/>
        <w:rPr>
          <w:rFonts w:cs="Courier New"/>
          <w:szCs w:val="16"/>
        </w:rPr>
      </w:pPr>
      <w:r>
        <w:rPr>
          <w:rFonts w:cs="Courier New"/>
          <w:szCs w:val="16"/>
        </w:rPr>
        <w:t xml:space="preserve">      tags:</w:t>
      </w:r>
    </w:p>
    <w:p w14:paraId="3B0E1AE9" w14:textId="77777777" w:rsidR="00D85694" w:rsidRDefault="00D85694" w:rsidP="00D85694">
      <w:pPr>
        <w:pStyle w:val="PL"/>
        <w:rPr>
          <w:rFonts w:cs="Courier New"/>
          <w:szCs w:val="16"/>
        </w:rPr>
      </w:pPr>
      <w:r>
        <w:rPr>
          <w:rFonts w:cs="Courier New"/>
          <w:szCs w:val="16"/>
        </w:rPr>
        <w:t xml:space="preserve">        - Individual </w:t>
      </w:r>
      <w:bookmarkEnd w:id="81"/>
      <w:r>
        <w:t>Policy Configuration</w:t>
      </w:r>
      <w:bookmarkStart w:id="82" w:name="MCCQCTEMPBM_00000300"/>
      <w:r>
        <w:rPr>
          <w:rFonts w:cs="Courier New"/>
          <w:szCs w:val="16"/>
        </w:rPr>
        <w:t xml:space="preserve"> (Document)</w:t>
      </w:r>
    </w:p>
    <w:bookmarkEnd w:id="82"/>
    <w:p w14:paraId="272B2EB1" w14:textId="77777777" w:rsidR="00D85694" w:rsidRDefault="00D85694" w:rsidP="00D85694">
      <w:pPr>
        <w:pStyle w:val="PL"/>
        <w:rPr>
          <w:lang w:eastAsia="es-ES"/>
        </w:rPr>
      </w:pPr>
      <w:r>
        <w:rPr>
          <w:lang w:eastAsia="es-ES"/>
        </w:rPr>
        <w:t xml:space="preserve">      responses:</w:t>
      </w:r>
    </w:p>
    <w:p w14:paraId="3EAB122B" w14:textId="77777777" w:rsidR="00D85694" w:rsidRDefault="00D85694" w:rsidP="00D85694">
      <w:pPr>
        <w:pStyle w:val="PL"/>
        <w:rPr>
          <w:lang w:eastAsia="es-ES"/>
        </w:rPr>
      </w:pPr>
      <w:r>
        <w:rPr>
          <w:lang w:eastAsia="es-ES"/>
        </w:rPr>
        <w:t xml:space="preserve">        '204':</w:t>
      </w:r>
    </w:p>
    <w:p w14:paraId="43E4DB9B" w14:textId="77777777" w:rsidR="00D85694" w:rsidRDefault="00D85694" w:rsidP="00D85694">
      <w:pPr>
        <w:pStyle w:val="PL"/>
        <w:rPr>
          <w:lang w:eastAsia="zh-CN"/>
        </w:rPr>
      </w:pPr>
      <w:r>
        <w:rPr>
          <w:lang w:eastAsia="es-ES"/>
        </w:rPr>
        <w:t xml:space="preserve">          description: </w:t>
      </w:r>
      <w:r>
        <w:rPr>
          <w:lang w:eastAsia="zh-CN"/>
        </w:rPr>
        <w:t>&gt;</w:t>
      </w:r>
    </w:p>
    <w:p w14:paraId="3DC996EF" w14:textId="77777777" w:rsidR="00D85694" w:rsidRDefault="00D85694" w:rsidP="00D85694">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79B02F8E" w14:textId="77777777" w:rsidR="00D85694" w:rsidRDefault="00D85694" w:rsidP="00D85694">
      <w:pPr>
        <w:pStyle w:val="PL"/>
      </w:pPr>
      <w:r>
        <w:t xml:space="preserve">        '307':</w:t>
      </w:r>
    </w:p>
    <w:p w14:paraId="771D4787" w14:textId="77777777" w:rsidR="00D85694" w:rsidRDefault="00D85694" w:rsidP="00D85694">
      <w:pPr>
        <w:pStyle w:val="PL"/>
        <w:rPr>
          <w:lang w:eastAsia="es-ES"/>
        </w:rPr>
      </w:pPr>
      <w:r>
        <w:t xml:space="preserve">          </w:t>
      </w:r>
      <w:r>
        <w:rPr>
          <w:lang w:eastAsia="es-ES"/>
        </w:rPr>
        <w:t>$ref: 'TS29122_CommonData.yaml#/components/responses/307'</w:t>
      </w:r>
    </w:p>
    <w:p w14:paraId="394E0A71" w14:textId="77777777" w:rsidR="00D85694" w:rsidRDefault="00D85694" w:rsidP="00D85694">
      <w:pPr>
        <w:pStyle w:val="PL"/>
      </w:pPr>
      <w:r>
        <w:t xml:space="preserve">        '308':</w:t>
      </w:r>
    </w:p>
    <w:p w14:paraId="01F36965" w14:textId="77777777" w:rsidR="00D85694" w:rsidRDefault="00D85694" w:rsidP="00D85694">
      <w:pPr>
        <w:pStyle w:val="PL"/>
        <w:rPr>
          <w:lang w:eastAsia="es-ES"/>
        </w:rPr>
      </w:pPr>
      <w:r>
        <w:t xml:space="preserve">          </w:t>
      </w:r>
      <w:r>
        <w:rPr>
          <w:lang w:eastAsia="es-ES"/>
        </w:rPr>
        <w:t>$ref: 'TS29122_CommonData.yaml#/components/responses/308'</w:t>
      </w:r>
    </w:p>
    <w:p w14:paraId="721F0115" w14:textId="77777777" w:rsidR="00D85694" w:rsidRDefault="00D85694" w:rsidP="00D85694">
      <w:pPr>
        <w:pStyle w:val="PL"/>
        <w:rPr>
          <w:lang w:eastAsia="es-ES"/>
        </w:rPr>
      </w:pPr>
      <w:r>
        <w:rPr>
          <w:lang w:eastAsia="es-ES"/>
        </w:rPr>
        <w:t xml:space="preserve">        '400':</w:t>
      </w:r>
    </w:p>
    <w:p w14:paraId="2A798815" w14:textId="77777777" w:rsidR="00D85694" w:rsidRDefault="00D85694" w:rsidP="00D85694">
      <w:pPr>
        <w:pStyle w:val="PL"/>
        <w:rPr>
          <w:lang w:eastAsia="es-ES"/>
        </w:rPr>
      </w:pPr>
      <w:r>
        <w:rPr>
          <w:lang w:eastAsia="es-ES"/>
        </w:rPr>
        <w:t xml:space="preserve">          $ref: 'TS29122_CommonData.yaml#/components/responses/400'</w:t>
      </w:r>
    </w:p>
    <w:p w14:paraId="13664501" w14:textId="77777777" w:rsidR="00D85694" w:rsidRDefault="00D85694" w:rsidP="00D85694">
      <w:pPr>
        <w:pStyle w:val="PL"/>
        <w:rPr>
          <w:lang w:eastAsia="es-ES"/>
        </w:rPr>
      </w:pPr>
      <w:r>
        <w:rPr>
          <w:lang w:eastAsia="es-ES"/>
        </w:rPr>
        <w:t xml:space="preserve">        '401':</w:t>
      </w:r>
    </w:p>
    <w:p w14:paraId="5571F3C1" w14:textId="77777777" w:rsidR="00D85694" w:rsidRDefault="00D85694" w:rsidP="00D85694">
      <w:pPr>
        <w:pStyle w:val="PL"/>
        <w:rPr>
          <w:lang w:eastAsia="es-ES"/>
        </w:rPr>
      </w:pPr>
      <w:r>
        <w:rPr>
          <w:lang w:eastAsia="es-ES"/>
        </w:rPr>
        <w:t xml:space="preserve">          $ref: 'TS29122_CommonData.yaml#/components/responses/401'</w:t>
      </w:r>
    </w:p>
    <w:p w14:paraId="0FA11C64" w14:textId="77777777" w:rsidR="00D85694" w:rsidRDefault="00D85694" w:rsidP="00D85694">
      <w:pPr>
        <w:pStyle w:val="PL"/>
        <w:rPr>
          <w:lang w:eastAsia="es-ES"/>
        </w:rPr>
      </w:pPr>
      <w:r>
        <w:rPr>
          <w:lang w:eastAsia="es-ES"/>
        </w:rPr>
        <w:t xml:space="preserve">        '403':</w:t>
      </w:r>
    </w:p>
    <w:p w14:paraId="32CAE3AC" w14:textId="77777777" w:rsidR="00D85694" w:rsidRDefault="00D85694" w:rsidP="00D85694">
      <w:pPr>
        <w:pStyle w:val="PL"/>
        <w:rPr>
          <w:lang w:eastAsia="es-ES"/>
        </w:rPr>
      </w:pPr>
      <w:r>
        <w:rPr>
          <w:lang w:eastAsia="es-ES"/>
        </w:rPr>
        <w:t xml:space="preserve">          $ref: 'TS29122_CommonData.yaml#/components/responses/403'</w:t>
      </w:r>
    </w:p>
    <w:p w14:paraId="2C8D11EE" w14:textId="77777777" w:rsidR="00D85694" w:rsidRDefault="00D85694" w:rsidP="00D85694">
      <w:pPr>
        <w:pStyle w:val="PL"/>
        <w:rPr>
          <w:lang w:eastAsia="es-ES"/>
        </w:rPr>
      </w:pPr>
      <w:r>
        <w:rPr>
          <w:lang w:eastAsia="es-ES"/>
        </w:rPr>
        <w:t xml:space="preserve">        '404':</w:t>
      </w:r>
    </w:p>
    <w:p w14:paraId="3AF5A623" w14:textId="77777777" w:rsidR="00D85694" w:rsidRDefault="00D85694" w:rsidP="00D85694">
      <w:pPr>
        <w:pStyle w:val="PL"/>
        <w:rPr>
          <w:lang w:eastAsia="es-ES"/>
        </w:rPr>
      </w:pPr>
      <w:r>
        <w:rPr>
          <w:lang w:eastAsia="es-ES"/>
        </w:rPr>
        <w:t xml:space="preserve">          $ref: 'TS29122_CommonData.yaml#/components/responses/404'</w:t>
      </w:r>
    </w:p>
    <w:p w14:paraId="7CF35BE9" w14:textId="77777777" w:rsidR="00D85694" w:rsidRDefault="00D85694" w:rsidP="00D85694">
      <w:pPr>
        <w:pStyle w:val="PL"/>
        <w:rPr>
          <w:lang w:eastAsia="es-ES"/>
        </w:rPr>
      </w:pPr>
      <w:r>
        <w:rPr>
          <w:lang w:eastAsia="es-ES"/>
        </w:rPr>
        <w:t xml:space="preserve">        '429':</w:t>
      </w:r>
    </w:p>
    <w:p w14:paraId="1F19F9A0" w14:textId="77777777" w:rsidR="00D85694" w:rsidRDefault="00D85694" w:rsidP="00D85694">
      <w:pPr>
        <w:pStyle w:val="PL"/>
        <w:rPr>
          <w:lang w:eastAsia="es-ES"/>
        </w:rPr>
      </w:pPr>
      <w:r>
        <w:rPr>
          <w:lang w:eastAsia="es-ES"/>
        </w:rPr>
        <w:t xml:space="preserve">          $ref: 'TS29122_CommonData.yaml#/components/responses/429'</w:t>
      </w:r>
    </w:p>
    <w:p w14:paraId="428A2BE4" w14:textId="77777777" w:rsidR="00D85694" w:rsidRDefault="00D85694" w:rsidP="00D85694">
      <w:pPr>
        <w:pStyle w:val="PL"/>
        <w:rPr>
          <w:lang w:eastAsia="es-ES"/>
        </w:rPr>
      </w:pPr>
      <w:r>
        <w:rPr>
          <w:lang w:eastAsia="es-ES"/>
        </w:rPr>
        <w:t xml:space="preserve">        '500':</w:t>
      </w:r>
    </w:p>
    <w:p w14:paraId="49C2AF95" w14:textId="77777777" w:rsidR="00D85694" w:rsidRDefault="00D85694" w:rsidP="00D85694">
      <w:pPr>
        <w:pStyle w:val="PL"/>
        <w:rPr>
          <w:lang w:eastAsia="es-ES"/>
        </w:rPr>
      </w:pPr>
      <w:r>
        <w:rPr>
          <w:lang w:eastAsia="es-ES"/>
        </w:rPr>
        <w:t xml:space="preserve">          $ref: 'TS29122_CommonData.yaml#/components/responses/500'</w:t>
      </w:r>
    </w:p>
    <w:p w14:paraId="4CD6B43B" w14:textId="77777777" w:rsidR="00D85694" w:rsidRDefault="00D85694" w:rsidP="00D85694">
      <w:pPr>
        <w:pStyle w:val="PL"/>
        <w:rPr>
          <w:lang w:eastAsia="es-ES"/>
        </w:rPr>
      </w:pPr>
      <w:r>
        <w:rPr>
          <w:lang w:eastAsia="es-ES"/>
        </w:rPr>
        <w:t xml:space="preserve">        '503':</w:t>
      </w:r>
    </w:p>
    <w:p w14:paraId="63CD11C0" w14:textId="77777777" w:rsidR="00D85694" w:rsidRDefault="00D85694" w:rsidP="00D85694">
      <w:pPr>
        <w:pStyle w:val="PL"/>
        <w:rPr>
          <w:lang w:eastAsia="es-ES"/>
        </w:rPr>
      </w:pPr>
      <w:r>
        <w:rPr>
          <w:lang w:eastAsia="es-ES"/>
        </w:rPr>
        <w:t xml:space="preserve">          $ref: 'TS29122_CommonData.yaml#/components/responses/503'</w:t>
      </w:r>
    </w:p>
    <w:p w14:paraId="4D2ED62E" w14:textId="77777777" w:rsidR="00D85694" w:rsidRDefault="00D85694" w:rsidP="00D85694">
      <w:pPr>
        <w:pStyle w:val="PL"/>
        <w:rPr>
          <w:lang w:eastAsia="es-ES"/>
        </w:rPr>
      </w:pPr>
      <w:r>
        <w:rPr>
          <w:lang w:eastAsia="es-ES"/>
        </w:rPr>
        <w:t xml:space="preserve">        default:</w:t>
      </w:r>
    </w:p>
    <w:p w14:paraId="18DB7DFA" w14:textId="77777777" w:rsidR="00D85694" w:rsidRDefault="00D85694" w:rsidP="00D85694">
      <w:pPr>
        <w:pStyle w:val="PL"/>
        <w:rPr>
          <w:lang w:eastAsia="es-ES"/>
        </w:rPr>
      </w:pPr>
      <w:r>
        <w:rPr>
          <w:lang w:eastAsia="es-ES"/>
        </w:rPr>
        <w:t xml:space="preserve">          $ref: 'TS29122_CommonData.yaml#/components/responses/default'</w:t>
      </w:r>
    </w:p>
    <w:p w14:paraId="377C9C70" w14:textId="77777777" w:rsidR="00D85694" w:rsidRDefault="00D85694" w:rsidP="00D85694">
      <w:pPr>
        <w:pStyle w:val="PL"/>
      </w:pPr>
    </w:p>
    <w:p w14:paraId="428A4C81" w14:textId="77777777" w:rsidR="00D85694" w:rsidRDefault="00D85694" w:rsidP="00D85694">
      <w:pPr>
        <w:pStyle w:val="PL"/>
      </w:pPr>
    </w:p>
    <w:p w14:paraId="4EA5C635" w14:textId="77777777" w:rsidR="00D85694" w:rsidRDefault="00D85694" w:rsidP="00D85694">
      <w:pPr>
        <w:pStyle w:val="PL"/>
      </w:pPr>
      <w:r>
        <w:t>components:</w:t>
      </w:r>
    </w:p>
    <w:p w14:paraId="48B1B4D2" w14:textId="77777777" w:rsidR="00D85694" w:rsidRDefault="00D85694" w:rsidP="00D85694">
      <w:pPr>
        <w:pStyle w:val="PL"/>
      </w:pPr>
      <w:r>
        <w:t xml:space="preserve">  securitySchemes:</w:t>
      </w:r>
    </w:p>
    <w:p w14:paraId="6472C6C3" w14:textId="77777777" w:rsidR="00D85694" w:rsidRDefault="00D85694" w:rsidP="00D85694">
      <w:pPr>
        <w:pStyle w:val="PL"/>
      </w:pPr>
      <w:r>
        <w:t xml:space="preserve">    oAuth2ClientCredentials:</w:t>
      </w:r>
    </w:p>
    <w:p w14:paraId="224004F4" w14:textId="77777777" w:rsidR="00D85694" w:rsidRDefault="00D85694" w:rsidP="00D85694">
      <w:pPr>
        <w:pStyle w:val="PL"/>
      </w:pPr>
      <w:r>
        <w:t xml:space="preserve">      type: oauth2</w:t>
      </w:r>
    </w:p>
    <w:p w14:paraId="0D0ABD84" w14:textId="77777777" w:rsidR="00D85694" w:rsidRDefault="00D85694" w:rsidP="00D85694">
      <w:pPr>
        <w:pStyle w:val="PL"/>
      </w:pPr>
      <w:r>
        <w:t xml:space="preserve">      flows:</w:t>
      </w:r>
    </w:p>
    <w:p w14:paraId="70151F42" w14:textId="77777777" w:rsidR="00D85694" w:rsidRDefault="00D85694" w:rsidP="00D85694">
      <w:pPr>
        <w:pStyle w:val="PL"/>
      </w:pPr>
      <w:r>
        <w:t xml:space="preserve">        clientCredentials:</w:t>
      </w:r>
    </w:p>
    <w:p w14:paraId="755D0A8E" w14:textId="77777777" w:rsidR="00D85694" w:rsidRDefault="00D85694" w:rsidP="00D85694">
      <w:pPr>
        <w:pStyle w:val="PL"/>
      </w:pPr>
      <w:r>
        <w:t xml:space="preserve">          tokenUrl: '{tokenUrl}'</w:t>
      </w:r>
    </w:p>
    <w:p w14:paraId="0D6AD2DD" w14:textId="77777777" w:rsidR="00D85694" w:rsidRDefault="00D85694" w:rsidP="00D85694">
      <w:pPr>
        <w:pStyle w:val="PL"/>
      </w:pPr>
      <w:r>
        <w:t xml:space="preserve">          scopes: {}</w:t>
      </w:r>
    </w:p>
    <w:p w14:paraId="562823B4" w14:textId="77777777" w:rsidR="00D85694" w:rsidRDefault="00D85694" w:rsidP="00D85694">
      <w:pPr>
        <w:pStyle w:val="PL"/>
      </w:pPr>
    </w:p>
    <w:p w14:paraId="5CEE8BCD" w14:textId="77777777" w:rsidR="00D85694" w:rsidRDefault="00D85694" w:rsidP="00D85694">
      <w:pPr>
        <w:pStyle w:val="PL"/>
      </w:pPr>
      <w:r>
        <w:lastRenderedPageBreak/>
        <w:t xml:space="preserve">  schemas:</w:t>
      </w:r>
    </w:p>
    <w:p w14:paraId="46762864" w14:textId="77777777" w:rsidR="00D85694" w:rsidRPr="008B1C02" w:rsidRDefault="00D85694" w:rsidP="00D85694">
      <w:pPr>
        <w:pStyle w:val="PL"/>
      </w:pPr>
    </w:p>
    <w:p w14:paraId="3DF853E7" w14:textId="77777777" w:rsidR="00D85694" w:rsidRPr="008B1C02" w:rsidRDefault="00D85694" w:rsidP="00D85694">
      <w:pPr>
        <w:pStyle w:val="PL"/>
      </w:pPr>
      <w:r w:rsidRPr="008B1C02">
        <w:t>#</w:t>
      </w:r>
    </w:p>
    <w:p w14:paraId="7AB79B02" w14:textId="77777777" w:rsidR="00D85694" w:rsidRPr="008B1C02" w:rsidRDefault="00D85694" w:rsidP="00D85694">
      <w:pPr>
        <w:pStyle w:val="PL"/>
      </w:pPr>
      <w:r w:rsidRPr="008B1C02">
        <w:t># STRUCTURED DATA TYPES</w:t>
      </w:r>
    </w:p>
    <w:p w14:paraId="70C2909D" w14:textId="77777777" w:rsidR="00D85694" w:rsidRDefault="00D85694" w:rsidP="00D85694">
      <w:pPr>
        <w:pStyle w:val="PL"/>
      </w:pPr>
      <w:r w:rsidRPr="008B1C02">
        <w:t>#</w:t>
      </w:r>
    </w:p>
    <w:p w14:paraId="7332BEA8" w14:textId="77777777" w:rsidR="00D85694" w:rsidRPr="008B1C02" w:rsidRDefault="00D85694" w:rsidP="00D85694">
      <w:pPr>
        <w:pStyle w:val="PL"/>
      </w:pPr>
    </w:p>
    <w:p w14:paraId="7CC93B53" w14:textId="77777777" w:rsidR="00D85694" w:rsidRDefault="00D85694" w:rsidP="00D85694">
      <w:pPr>
        <w:pStyle w:val="PL"/>
      </w:pPr>
      <w:r>
        <w:t xml:space="preserve">    PolicyConfig:</w:t>
      </w:r>
    </w:p>
    <w:p w14:paraId="4EF5C893" w14:textId="77777777" w:rsidR="00D85694" w:rsidRDefault="00D85694" w:rsidP="00D85694">
      <w:pPr>
        <w:pStyle w:val="PL"/>
        <w:rPr>
          <w:lang w:eastAsia="zh-CN"/>
        </w:rPr>
      </w:pPr>
      <w:r>
        <w:t xml:space="preserve">      description: </w:t>
      </w:r>
      <w:r>
        <w:rPr>
          <w:lang w:eastAsia="zh-CN"/>
        </w:rPr>
        <w:t>&gt;</w:t>
      </w:r>
    </w:p>
    <w:p w14:paraId="461C9F1F" w14:textId="77777777" w:rsidR="00D85694" w:rsidRDefault="00D85694" w:rsidP="00D85694">
      <w:pPr>
        <w:pStyle w:val="PL"/>
        <w:rPr>
          <w:lang w:eastAsia="zh-CN"/>
        </w:rPr>
      </w:pPr>
      <w:r>
        <w:t xml:space="preserve">        Represents a SEALDD Policy Configuration.</w:t>
      </w:r>
    </w:p>
    <w:p w14:paraId="53113B6E" w14:textId="77777777" w:rsidR="00D85694" w:rsidRDefault="00D85694" w:rsidP="00D85694">
      <w:pPr>
        <w:pStyle w:val="PL"/>
      </w:pPr>
      <w:r>
        <w:t xml:space="preserve">      type: object</w:t>
      </w:r>
    </w:p>
    <w:p w14:paraId="5721DCA0" w14:textId="77777777" w:rsidR="00D85694" w:rsidRDefault="00D85694" w:rsidP="00D85694">
      <w:pPr>
        <w:pStyle w:val="PL"/>
      </w:pPr>
      <w:r>
        <w:t xml:space="preserve">      properties:</w:t>
      </w:r>
    </w:p>
    <w:p w14:paraId="4919D505" w14:textId="77777777" w:rsidR="00D85694" w:rsidRPr="007C1AFD" w:rsidRDefault="00D85694" w:rsidP="00D85694">
      <w:pPr>
        <w:pStyle w:val="PL"/>
      </w:pPr>
      <w:r w:rsidRPr="007C1AFD">
        <w:t xml:space="preserve">        </w:t>
      </w:r>
      <w:r>
        <w:t>appTrafficIds</w:t>
      </w:r>
      <w:r w:rsidRPr="007C1AFD">
        <w:t>:</w:t>
      </w:r>
    </w:p>
    <w:p w14:paraId="7F0DF40F" w14:textId="77777777" w:rsidR="00D85694" w:rsidRPr="007C1AFD" w:rsidRDefault="00D85694" w:rsidP="00D85694">
      <w:pPr>
        <w:pStyle w:val="PL"/>
        <w:rPr>
          <w:lang w:val="en-US" w:eastAsia="es-ES"/>
        </w:rPr>
      </w:pPr>
      <w:r w:rsidRPr="007C1AFD">
        <w:rPr>
          <w:lang w:val="en-US" w:eastAsia="es-ES"/>
        </w:rPr>
        <w:t xml:space="preserve">          type: array</w:t>
      </w:r>
    </w:p>
    <w:p w14:paraId="5558DC15" w14:textId="77777777" w:rsidR="00D85694" w:rsidRPr="007C1AFD" w:rsidRDefault="00D85694" w:rsidP="00D85694">
      <w:pPr>
        <w:pStyle w:val="PL"/>
        <w:rPr>
          <w:lang w:val="en-US" w:eastAsia="es-ES"/>
        </w:rPr>
      </w:pPr>
      <w:r w:rsidRPr="007C1AFD">
        <w:rPr>
          <w:lang w:val="en-US" w:eastAsia="es-ES"/>
        </w:rPr>
        <w:t xml:space="preserve">          items:</w:t>
      </w:r>
    </w:p>
    <w:p w14:paraId="4CFFFC8D" w14:textId="77777777" w:rsidR="00D85694" w:rsidRPr="007C1AFD" w:rsidRDefault="00D85694" w:rsidP="00D85694">
      <w:pPr>
        <w:pStyle w:val="PL"/>
      </w:pPr>
      <w:r w:rsidRPr="007C1AFD">
        <w:t xml:space="preserve">            </w:t>
      </w:r>
      <w:r>
        <w:t>type: string</w:t>
      </w:r>
    </w:p>
    <w:p w14:paraId="13888EC8" w14:textId="77777777" w:rsidR="00D85694" w:rsidRPr="007C1AFD" w:rsidRDefault="00D85694" w:rsidP="00D85694">
      <w:pPr>
        <w:pStyle w:val="PL"/>
        <w:rPr>
          <w:lang w:val="en-US" w:eastAsia="es-ES"/>
        </w:rPr>
      </w:pPr>
      <w:r w:rsidRPr="007C1AFD">
        <w:rPr>
          <w:lang w:val="en-US" w:eastAsia="es-ES"/>
        </w:rPr>
        <w:t xml:space="preserve">          minItems: 1</w:t>
      </w:r>
    </w:p>
    <w:p w14:paraId="78DA5529" w14:textId="77777777" w:rsidR="00D85694" w:rsidRPr="007C1AFD" w:rsidRDefault="00D85694" w:rsidP="00D85694">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6B02032C" w14:textId="77777777" w:rsidR="00D85694" w:rsidRDefault="00D85694" w:rsidP="00D85694">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740A3CC" w14:textId="77777777" w:rsidR="00D85694" w:rsidRDefault="00D85694" w:rsidP="00D85694">
      <w:pPr>
        <w:pStyle w:val="PL"/>
      </w:pPr>
      <w:r>
        <w:t xml:space="preserve">        sliceId:</w:t>
      </w:r>
    </w:p>
    <w:p w14:paraId="15D8A9D8" w14:textId="77777777" w:rsidR="00D85694" w:rsidRDefault="00D85694" w:rsidP="00D85694">
      <w:pPr>
        <w:pStyle w:val="PL"/>
      </w:pPr>
      <w:r>
        <w:t xml:space="preserve">          $ref: 'TS29571_CommonData.yaml#/components/schemas/Snssai'</w:t>
      </w:r>
    </w:p>
    <w:p w14:paraId="33F88A0D" w14:textId="77777777" w:rsidR="00D85694" w:rsidRPr="007C1AFD" w:rsidRDefault="00D85694" w:rsidP="00D85694">
      <w:pPr>
        <w:pStyle w:val="PL"/>
      </w:pPr>
      <w:r w:rsidRPr="007C1AFD">
        <w:t xml:space="preserve">        </w:t>
      </w:r>
      <w:r>
        <w:rPr>
          <w:lang w:eastAsia="zh-CN"/>
        </w:rPr>
        <w:t>sealddPol</w:t>
      </w:r>
      <w:r w:rsidRPr="007C1AFD">
        <w:t>:</w:t>
      </w:r>
    </w:p>
    <w:p w14:paraId="60D4F29B" w14:textId="77777777" w:rsidR="00D85694" w:rsidRPr="007C1AFD" w:rsidRDefault="00D85694" w:rsidP="00D85694">
      <w:pPr>
        <w:pStyle w:val="PL"/>
        <w:rPr>
          <w:lang w:val="en-US" w:eastAsia="es-ES"/>
        </w:rPr>
      </w:pPr>
      <w:r w:rsidRPr="007C1AFD">
        <w:rPr>
          <w:lang w:val="en-US" w:eastAsia="es-ES"/>
        </w:rPr>
        <w:t xml:space="preserve">          $ref: '#/components/schemas/</w:t>
      </w:r>
      <w:r>
        <w:t>SealddPolicy</w:t>
      </w:r>
      <w:r w:rsidRPr="007C1AFD">
        <w:rPr>
          <w:lang w:val="en-US" w:eastAsia="es-ES"/>
        </w:rPr>
        <w:t>'</w:t>
      </w:r>
    </w:p>
    <w:p w14:paraId="646C1500" w14:textId="77777777" w:rsidR="00D85694" w:rsidRDefault="00D85694" w:rsidP="00D85694">
      <w:pPr>
        <w:pStyle w:val="PL"/>
      </w:pPr>
      <w:r>
        <w:t xml:space="preserve">        expTime:</w:t>
      </w:r>
    </w:p>
    <w:p w14:paraId="216E8209" w14:textId="77777777" w:rsidR="00D85694" w:rsidRDefault="00D85694" w:rsidP="00D85694">
      <w:pPr>
        <w:pStyle w:val="PL"/>
      </w:pPr>
      <w:r>
        <w:t xml:space="preserve">          $ref: 'TS29122_CommonData.yaml#/components/schemas/DateTimeRo'</w:t>
      </w:r>
    </w:p>
    <w:p w14:paraId="277F4F5D" w14:textId="77777777" w:rsidR="00D85694" w:rsidRPr="007C1AFD" w:rsidRDefault="00D85694" w:rsidP="00D85694">
      <w:pPr>
        <w:pStyle w:val="PL"/>
      </w:pPr>
      <w:r w:rsidRPr="007C1AFD">
        <w:t xml:space="preserve">        </w:t>
      </w:r>
      <w:r>
        <w:t>multimod</w:t>
      </w:r>
      <w:r>
        <w:rPr>
          <w:lang w:eastAsia="zh-CN"/>
        </w:rPr>
        <w:t>sddPol</w:t>
      </w:r>
      <w:r w:rsidRPr="007C1AFD">
        <w:t>:</w:t>
      </w:r>
    </w:p>
    <w:p w14:paraId="5A14702F" w14:textId="77777777" w:rsidR="00D85694" w:rsidRPr="00384DCC" w:rsidRDefault="00D85694" w:rsidP="00D85694">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5D20AD43" w14:textId="77777777" w:rsidR="00D85694" w:rsidRDefault="00D85694" w:rsidP="00D85694">
      <w:pPr>
        <w:pStyle w:val="PL"/>
      </w:pPr>
      <w:r>
        <w:t xml:space="preserve">        suppFeat:</w:t>
      </w:r>
    </w:p>
    <w:p w14:paraId="49A3DCA6" w14:textId="77777777" w:rsidR="00D85694" w:rsidRDefault="00D85694" w:rsidP="00D85694">
      <w:pPr>
        <w:pStyle w:val="PL"/>
      </w:pPr>
      <w:r>
        <w:t xml:space="preserve">          $ref: 'TS29571_CommonData.yaml#/components/schemas/SupportedFeatures'</w:t>
      </w:r>
    </w:p>
    <w:p w14:paraId="2E54A911" w14:textId="77777777" w:rsidR="00D85694" w:rsidRDefault="00D85694" w:rsidP="00D85694">
      <w:pPr>
        <w:pStyle w:val="PL"/>
      </w:pPr>
      <w:r>
        <w:t xml:space="preserve">      required:</w:t>
      </w:r>
    </w:p>
    <w:p w14:paraId="00E6C613" w14:textId="77777777" w:rsidR="00D85694" w:rsidRDefault="00D85694" w:rsidP="00D85694">
      <w:pPr>
        <w:pStyle w:val="PL"/>
      </w:pPr>
      <w:r>
        <w:t xml:space="preserve">        - appTrafficIds</w:t>
      </w:r>
    </w:p>
    <w:p w14:paraId="304972A9" w14:textId="77777777" w:rsidR="00D85694" w:rsidRDefault="00D85694" w:rsidP="00D85694">
      <w:pPr>
        <w:pStyle w:val="PL"/>
      </w:pPr>
      <w:r>
        <w:t xml:space="preserve">      anyOf:</w:t>
      </w:r>
    </w:p>
    <w:p w14:paraId="0CC09A3C" w14:textId="77777777" w:rsidR="00D85694" w:rsidRDefault="00D85694" w:rsidP="00D85694">
      <w:pPr>
        <w:pStyle w:val="PL"/>
        <w:rPr>
          <w:lang w:eastAsia="zh-CN"/>
        </w:rPr>
      </w:pPr>
      <w:r>
        <w:t xml:space="preserve">        - required: [</w:t>
      </w:r>
      <w:r>
        <w:rPr>
          <w:lang w:eastAsia="zh-CN"/>
        </w:rPr>
        <w:t>sealddPol]</w:t>
      </w:r>
    </w:p>
    <w:p w14:paraId="53E9B0CC" w14:textId="77777777" w:rsidR="00D85694" w:rsidRDefault="00D85694" w:rsidP="00D85694">
      <w:pPr>
        <w:pStyle w:val="PL"/>
      </w:pPr>
      <w:r>
        <w:t xml:space="preserve">        - required: [multimodsddPol]</w:t>
      </w:r>
    </w:p>
    <w:p w14:paraId="47305EC2" w14:textId="77777777" w:rsidR="00D85694" w:rsidRDefault="00D85694" w:rsidP="00D85694">
      <w:pPr>
        <w:pStyle w:val="PL"/>
      </w:pPr>
    </w:p>
    <w:p w14:paraId="25B01624" w14:textId="77777777" w:rsidR="00D85694" w:rsidRDefault="00D85694" w:rsidP="00D85694">
      <w:pPr>
        <w:pStyle w:val="PL"/>
      </w:pPr>
      <w:r>
        <w:t xml:space="preserve">    PolicyConfigPatch:</w:t>
      </w:r>
    </w:p>
    <w:p w14:paraId="6F4E1880" w14:textId="77777777" w:rsidR="00D85694" w:rsidRDefault="00D85694" w:rsidP="00D85694">
      <w:pPr>
        <w:pStyle w:val="PL"/>
      </w:pPr>
      <w:r>
        <w:t xml:space="preserve">      description: &gt;</w:t>
      </w:r>
    </w:p>
    <w:p w14:paraId="220ED3E6" w14:textId="77777777" w:rsidR="00D85694" w:rsidRDefault="00D85694" w:rsidP="00D85694">
      <w:pPr>
        <w:pStyle w:val="PL"/>
        <w:rPr>
          <w:lang w:eastAsia="zh-CN"/>
        </w:rPr>
      </w:pPr>
      <w:r>
        <w:t xml:space="preserve">        Represents the requested modifications to a SEALDD Policy Configuration.</w:t>
      </w:r>
    </w:p>
    <w:p w14:paraId="2DE3D986" w14:textId="77777777" w:rsidR="00D85694" w:rsidRDefault="00D85694" w:rsidP="00D85694">
      <w:pPr>
        <w:pStyle w:val="PL"/>
      </w:pPr>
      <w:r>
        <w:t xml:space="preserve">      type: object</w:t>
      </w:r>
    </w:p>
    <w:p w14:paraId="191CC1A6" w14:textId="77777777" w:rsidR="00D85694" w:rsidRDefault="00D85694" w:rsidP="00D85694">
      <w:pPr>
        <w:pStyle w:val="PL"/>
      </w:pPr>
      <w:r>
        <w:t xml:space="preserve">      properties:</w:t>
      </w:r>
    </w:p>
    <w:p w14:paraId="7F3DBA38" w14:textId="77777777" w:rsidR="00D85694" w:rsidRPr="007C1AFD" w:rsidRDefault="00D85694" w:rsidP="00D85694">
      <w:pPr>
        <w:pStyle w:val="PL"/>
      </w:pPr>
      <w:r w:rsidRPr="007C1AFD">
        <w:t xml:space="preserve">        </w:t>
      </w:r>
      <w:r>
        <w:rPr>
          <w:lang w:eastAsia="zh-CN"/>
        </w:rPr>
        <w:t>sealddPol</w:t>
      </w:r>
      <w:r w:rsidRPr="007C1AFD">
        <w:t>:</w:t>
      </w:r>
    </w:p>
    <w:p w14:paraId="7E1DEA08" w14:textId="77777777" w:rsidR="00D85694" w:rsidRPr="007C1AFD" w:rsidRDefault="00D85694" w:rsidP="00D85694">
      <w:pPr>
        <w:pStyle w:val="PL"/>
        <w:rPr>
          <w:lang w:val="en-US" w:eastAsia="es-ES"/>
        </w:rPr>
      </w:pPr>
      <w:r w:rsidRPr="007C1AFD">
        <w:rPr>
          <w:lang w:val="en-US" w:eastAsia="es-ES"/>
        </w:rPr>
        <w:t xml:space="preserve">          $ref: '#/components/schemas/</w:t>
      </w:r>
      <w:r>
        <w:t>SealddPolicy</w:t>
      </w:r>
      <w:r w:rsidRPr="007C1AFD">
        <w:rPr>
          <w:lang w:val="en-US" w:eastAsia="es-ES"/>
        </w:rPr>
        <w:t>'</w:t>
      </w:r>
    </w:p>
    <w:p w14:paraId="5CA82021" w14:textId="77777777" w:rsidR="00D85694" w:rsidRPr="007C1AFD" w:rsidRDefault="00D85694" w:rsidP="00D85694">
      <w:pPr>
        <w:pStyle w:val="PL"/>
      </w:pPr>
      <w:r w:rsidRPr="007C1AFD">
        <w:t xml:space="preserve">        </w:t>
      </w:r>
      <w:r>
        <w:t>multimod</w:t>
      </w:r>
      <w:r>
        <w:rPr>
          <w:lang w:eastAsia="zh-CN"/>
        </w:rPr>
        <w:t>sddPol</w:t>
      </w:r>
      <w:r w:rsidRPr="007C1AFD">
        <w:t>:</w:t>
      </w:r>
    </w:p>
    <w:p w14:paraId="38E56921" w14:textId="77777777" w:rsidR="00D85694" w:rsidRPr="001403BD" w:rsidRDefault="00D85694" w:rsidP="00D85694">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53FEFA58" w14:textId="77777777" w:rsidR="00D85694" w:rsidRPr="002561F9" w:rsidRDefault="00D85694" w:rsidP="00D85694">
      <w:pPr>
        <w:pStyle w:val="PL"/>
        <w:rPr>
          <w:lang w:val="en-US"/>
        </w:rPr>
      </w:pPr>
    </w:p>
    <w:p w14:paraId="77D6D643" w14:textId="77777777" w:rsidR="00D85694" w:rsidRDefault="00D85694" w:rsidP="00D85694">
      <w:pPr>
        <w:pStyle w:val="PL"/>
      </w:pPr>
      <w:r>
        <w:t xml:space="preserve">    SealddPolicy:</w:t>
      </w:r>
    </w:p>
    <w:p w14:paraId="07E6AF72" w14:textId="77777777" w:rsidR="00D85694" w:rsidRDefault="00D85694" w:rsidP="00D85694">
      <w:pPr>
        <w:pStyle w:val="PL"/>
        <w:rPr>
          <w:lang w:eastAsia="zh-CN"/>
        </w:rPr>
      </w:pPr>
      <w:r>
        <w:t xml:space="preserve">      description: </w:t>
      </w:r>
      <w:r>
        <w:rPr>
          <w:lang w:eastAsia="zh-CN"/>
        </w:rPr>
        <w:t>&gt;</w:t>
      </w:r>
    </w:p>
    <w:p w14:paraId="37E5597E" w14:textId="77777777" w:rsidR="00D85694" w:rsidRDefault="00D85694" w:rsidP="00D85694">
      <w:pPr>
        <w:pStyle w:val="PL"/>
        <w:rPr>
          <w:lang w:eastAsia="zh-CN"/>
        </w:rPr>
      </w:pPr>
      <w:r>
        <w:t xml:space="preserve">        Represents a SEALDD Policy.</w:t>
      </w:r>
    </w:p>
    <w:p w14:paraId="74A70FA3" w14:textId="77777777" w:rsidR="00D85694" w:rsidRDefault="00D85694" w:rsidP="00D85694">
      <w:pPr>
        <w:pStyle w:val="PL"/>
      </w:pPr>
      <w:r>
        <w:t xml:space="preserve">      type: object</w:t>
      </w:r>
    </w:p>
    <w:p w14:paraId="480FCA63" w14:textId="77777777" w:rsidR="00D85694" w:rsidRDefault="00D85694" w:rsidP="00D85694">
      <w:pPr>
        <w:pStyle w:val="PL"/>
      </w:pPr>
      <w:r>
        <w:t xml:space="preserve">      properties:</w:t>
      </w:r>
    </w:p>
    <w:p w14:paraId="20D420A4" w14:textId="77777777" w:rsidR="00D85694" w:rsidRPr="007C1AFD" w:rsidRDefault="00D85694" w:rsidP="00D85694">
      <w:pPr>
        <w:pStyle w:val="PL"/>
      </w:pPr>
      <w:r w:rsidRPr="007C1AFD">
        <w:t xml:space="preserve">        </w:t>
      </w:r>
      <w:r>
        <w:t>qualGuarPol</w:t>
      </w:r>
      <w:r w:rsidRPr="007C1AFD">
        <w:t>:</w:t>
      </w:r>
    </w:p>
    <w:p w14:paraId="04F503E8" w14:textId="77777777" w:rsidR="00D85694" w:rsidRPr="007C1AFD" w:rsidRDefault="00D85694" w:rsidP="00D85694">
      <w:pPr>
        <w:pStyle w:val="PL"/>
        <w:rPr>
          <w:lang w:val="en-US" w:eastAsia="es-ES"/>
        </w:rPr>
      </w:pPr>
      <w:r w:rsidRPr="007C1AFD">
        <w:rPr>
          <w:lang w:val="en-US" w:eastAsia="es-ES"/>
        </w:rPr>
        <w:t xml:space="preserve">          $ref: '#/components/schemas/</w:t>
      </w:r>
      <w:r>
        <w:t>QualGuarPolicy</w:t>
      </w:r>
      <w:r w:rsidRPr="007C1AFD">
        <w:rPr>
          <w:lang w:val="en-US" w:eastAsia="es-ES"/>
        </w:rPr>
        <w:t>'</w:t>
      </w:r>
    </w:p>
    <w:p w14:paraId="46A383F8" w14:textId="77777777" w:rsidR="00D85694" w:rsidRPr="007C1AFD" w:rsidRDefault="00D85694" w:rsidP="00D85694">
      <w:pPr>
        <w:pStyle w:val="PL"/>
      </w:pPr>
      <w:r w:rsidRPr="007C1AFD">
        <w:t xml:space="preserve">        </w:t>
      </w:r>
      <w:r>
        <w:t>qualOptPol</w:t>
      </w:r>
      <w:r w:rsidRPr="007C1AFD">
        <w:t>:</w:t>
      </w:r>
    </w:p>
    <w:p w14:paraId="0A0A8CC6" w14:textId="77777777" w:rsidR="00D85694" w:rsidRPr="007C1AFD" w:rsidRDefault="00D85694" w:rsidP="00D85694">
      <w:pPr>
        <w:pStyle w:val="PL"/>
        <w:rPr>
          <w:lang w:val="en-US" w:eastAsia="es-ES"/>
        </w:rPr>
      </w:pPr>
      <w:r w:rsidRPr="007C1AFD">
        <w:rPr>
          <w:lang w:val="en-US" w:eastAsia="es-ES"/>
        </w:rPr>
        <w:t xml:space="preserve">          $ref: '#/components/schemas/</w:t>
      </w:r>
      <w:r>
        <w:t>QualGuarPolicy</w:t>
      </w:r>
      <w:r w:rsidRPr="007C1AFD">
        <w:rPr>
          <w:lang w:val="en-US" w:eastAsia="es-ES"/>
        </w:rPr>
        <w:t>'</w:t>
      </w:r>
    </w:p>
    <w:p w14:paraId="51C74CF0" w14:textId="77777777" w:rsidR="00D85694" w:rsidRPr="007C1AFD" w:rsidRDefault="00D85694" w:rsidP="00D85694">
      <w:pPr>
        <w:pStyle w:val="PL"/>
      </w:pPr>
      <w:r w:rsidRPr="007C1AFD">
        <w:t xml:space="preserve">        </w:t>
      </w:r>
      <w:r>
        <w:t>bdwCtrlSets</w:t>
      </w:r>
      <w:r w:rsidRPr="007C1AFD">
        <w:t>:</w:t>
      </w:r>
    </w:p>
    <w:p w14:paraId="65DF7830" w14:textId="77777777" w:rsidR="00D85694" w:rsidRPr="007C1AFD" w:rsidRDefault="00D85694" w:rsidP="00D85694">
      <w:pPr>
        <w:pStyle w:val="PL"/>
        <w:rPr>
          <w:lang w:val="en-US" w:eastAsia="es-ES"/>
        </w:rPr>
      </w:pPr>
      <w:r w:rsidRPr="007C1AFD">
        <w:rPr>
          <w:lang w:val="en-US" w:eastAsia="es-ES"/>
        </w:rPr>
        <w:t xml:space="preserve">          type: array</w:t>
      </w:r>
    </w:p>
    <w:p w14:paraId="4912C3F2" w14:textId="77777777" w:rsidR="00D85694" w:rsidRPr="007C1AFD" w:rsidRDefault="00D85694" w:rsidP="00D85694">
      <w:pPr>
        <w:pStyle w:val="PL"/>
        <w:rPr>
          <w:lang w:val="en-US" w:eastAsia="es-ES"/>
        </w:rPr>
      </w:pPr>
      <w:r w:rsidRPr="007C1AFD">
        <w:rPr>
          <w:lang w:val="en-US" w:eastAsia="es-ES"/>
        </w:rPr>
        <w:t xml:space="preserve">          items:</w:t>
      </w:r>
    </w:p>
    <w:p w14:paraId="6FF3F413" w14:textId="77777777" w:rsidR="00D85694" w:rsidRPr="007C1AFD" w:rsidRDefault="00D85694" w:rsidP="00D8569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7CE782F2" w14:textId="77777777" w:rsidR="00D85694" w:rsidRPr="007C1AFD" w:rsidRDefault="00D85694" w:rsidP="00D85694">
      <w:pPr>
        <w:pStyle w:val="PL"/>
        <w:rPr>
          <w:lang w:val="en-US" w:eastAsia="es-ES"/>
        </w:rPr>
      </w:pPr>
      <w:r w:rsidRPr="007C1AFD">
        <w:rPr>
          <w:lang w:val="en-US" w:eastAsia="es-ES"/>
        </w:rPr>
        <w:t xml:space="preserve">          minItems: 1</w:t>
      </w:r>
    </w:p>
    <w:p w14:paraId="58977C77"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468ED97E"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713A7EB4"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6C1BA79D"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7BFA2559"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4677B627" w14:textId="77777777" w:rsidR="00D85694" w:rsidRPr="007C1AFD" w:rsidRDefault="00D85694" w:rsidP="00D85694">
      <w:pPr>
        <w:pStyle w:val="PL"/>
        <w:rPr>
          <w:rFonts w:eastAsia="DengXian"/>
        </w:rPr>
      </w:pPr>
      <w:r w:rsidRPr="007C1AFD">
        <w:rPr>
          <w:rFonts w:eastAsia="DengXian"/>
        </w:rPr>
        <w:t xml:space="preserve">        </w:t>
      </w:r>
      <w:r>
        <w:t>tempPol</w:t>
      </w:r>
      <w:r w:rsidRPr="007C1AFD">
        <w:rPr>
          <w:rFonts w:eastAsia="DengXian"/>
        </w:rPr>
        <w:t>:</w:t>
      </w:r>
    </w:p>
    <w:p w14:paraId="7993C284" w14:textId="77777777" w:rsidR="00D85694" w:rsidRDefault="00D85694" w:rsidP="00D85694">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349A45AE" w14:textId="77777777" w:rsidR="00D85694" w:rsidRPr="007C1AFD" w:rsidRDefault="00D85694" w:rsidP="00D85694">
      <w:pPr>
        <w:pStyle w:val="PL"/>
      </w:pPr>
      <w:r w:rsidRPr="007C1AFD">
        <w:t xml:space="preserve">        </w:t>
      </w:r>
      <w:r>
        <w:t>non3gppAccMeasPol</w:t>
      </w:r>
      <w:r w:rsidRPr="007C1AFD">
        <w:t>:</w:t>
      </w:r>
    </w:p>
    <w:p w14:paraId="1D6FE447" w14:textId="77777777" w:rsidR="00D85694" w:rsidRPr="007C1AFD" w:rsidRDefault="00D85694" w:rsidP="00D85694">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689536E1" w14:textId="77777777" w:rsidR="00D85694" w:rsidRPr="007C1AFD" w:rsidRDefault="00D85694" w:rsidP="00D85694">
      <w:pPr>
        <w:pStyle w:val="PL"/>
        <w:rPr>
          <w:rFonts w:eastAsia="DengXian"/>
        </w:rPr>
      </w:pPr>
      <w:r w:rsidRPr="007C1AFD">
        <w:rPr>
          <w:rFonts w:eastAsia="DengXian"/>
        </w:rPr>
        <w:t xml:space="preserve">      </w:t>
      </w:r>
      <w:r>
        <w:rPr>
          <w:rFonts w:eastAsia="DengXian"/>
        </w:rPr>
        <w:t>any</w:t>
      </w:r>
      <w:r w:rsidRPr="007C1AFD">
        <w:rPr>
          <w:rFonts w:eastAsia="DengXian"/>
        </w:rPr>
        <w:t>Of:</w:t>
      </w:r>
    </w:p>
    <w:p w14:paraId="3F6753B1" w14:textId="77777777" w:rsidR="00D85694" w:rsidRPr="007C1AFD" w:rsidRDefault="00D85694" w:rsidP="00D85694">
      <w:pPr>
        <w:pStyle w:val="PL"/>
        <w:rPr>
          <w:rFonts w:eastAsia="DengXian"/>
        </w:rPr>
      </w:pPr>
      <w:r w:rsidRPr="007C1AFD">
        <w:rPr>
          <w:rFonts w:eastAsia="DengXian"/>
        </w:rPr>
        <w:t xml:space="preserve">        - required: [</w:t>
      </w:r>
      <w:r>
        <w:t>qualGuarPol</w:t>
      </w:r>
      <w:r w:rsidRPr="007C1AFD">
        <w:rPr>
          <w:rFonts w:eastAsia="DengXian"/>
        </w:rPr>
        <w:t>]</w:t>
      </w:r>
    </w:p>
    <w:p w14:paraId="7A029419" w14:textId="77777777" w:rsidR="00D85694" w:rsidRPr="007C1AFD" w:rsidRDefault="00D85694" w:rsidP="00D85694">
      <w:pPr>
        <w:pStyle w:val="PL"/>
        <w:rPr>
          <w:rFonts w:eastAsia="DengXian"/>
        </w:rPr>
      </w:pPr>
      <w:r w:rsidRPr="007C1AFD">
        <w:rPr>
          <w:rFonts w:eastAsia="DengXian"/>
        </w:rPr>
        <w:t xml:space="preserve">        - required: [</w:t>
      </w:r>
      <w:r>
        <w:t>qualOptPol</w:t>
      </w:r>
      <w:r w:rsidRPr="007C1AFD">
        <w:rPr>
          <w:rFonts w:eastAsia="DengXian"/>
        </w:rPr>
        <w:t>]</w:t>
      </w:r>
    </w:p>
    <w:p w14:paraId="4FF88B60" w14:textId="77777777" w:rsidR="00D85694" w:rsidRPr="007C1AFD" w:rsidRDefault="00D85694" w:rsidP="00D85694">
      <w:pPr>
        <w:pStyle w:val="PL"/>
        <w:rPr>
          <w:rFonts w:eastAsia="DengXian"/>
        </w:rPr>
      </w:pPr>
      <w:r w:rsidRPr="007C1AFD">
        <w:rPr>
          <w:rFonts w:eastAsia="DengXian"/>
        </w:rPr>
        <w:t xml:space="preserve">        - required: [</w:t>
      </w:r>
      <w:r>
        <w:t>bdwCtrlSets</w:t>
      </w:r>
      <w:r w:rsidRPr="007C1AFD">
        <w:rPr>
          <w:rFonts w:eastAsia="DengXian"/>
        </w:rPr>
        <w:t>]</w:t>
      </w:r>
    </w:p>
    <w:p w14:paraId="0D07CB4D"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7F0F1240" w14:textId="77777777" w:rsidR="00D85694" w:rsidRDefault="00D85694" w:rsidP="00D85694">
      <w:pPr>
        <w:pStyle w:val="PL"/>
        <w:rPr>
          <w:rFonts w:eastAsia="DengXian"/>
        </w:rPr>
      </w:pPr>
      <w:r w:rsidRPr="007C1AFD">
        <w:rPr>
          <w:rFonts w:eastAsia="DengXian"/>
        </w:rPr>
        <w:t xml:space="preserve">        - required: [</w:t>
      </w:r>
      <w:r>
        <w:t>tempPol</w:t>
      </w:r>
      <w:r w:rsidRPr="007C1AFD">
        <w:rPr>
          <w:rFonts w:eastAsia="DengXian"/>
        </w:rPr>
        <w:t>]</w:t>
      </w:r>
    </w:p>
    <w:p w14:paraId="003C13D2" w14:textId="77777777" w:rsidR="00D85694" w:rsidRDefault="00D85694" w:rsidP="00D85694">
      <w:pPr>
        <w:pStyle w:val="PL"/>
        <w:rPr>
          <w:lang w:val="en-US"/>
        </w:rPr>
      </w:pPr>
      <w:r w:rsidRPr="007C1AFD">
        <w:rPr>
          <w:rFonts w:eastAsia="DengXian"/>
        </w:rPr>
        <w:t xml:space="preserve">        - required: [</w:t>
      </w:r>
      <w:r>
        <w:t>non3gppAccMeasPol</w:t>
      </w:r>
      <w:r w:rsidRPr="007C1AFD">
        <w:rPr>
          <w:rFonts w:eastAsia="DengXian"/>
        </w:rPr>
        <w:t>]</w:t>
      </w:r>
    </w:p>
    <w:p w14:paraId="1BD1086D" w14:textId="77777777" w:rsidR="00D85694" w:rsidRPr="00C44396" w:rsidRDefault="00D85694" w:rsidP="00D85694">
      <w:pPr>
        <w:pStyle w:val="PL"/>
      </w:pPr>
    </w:p>
    <w:p w14:paraId="3D3D0CB9" w14:textId="77777777" w:rsidR="00D85694" w:rsidRDefault="00D85694" w:rsidP="00D85694">
      <w:pPr>
        <w:pStyle w:val="PL"/>
      </w:pPr>
      <w:r>
        <w:t xml:space="preserve">    </w:t>
      </w:r>
      <w:r w:rsidRPr="000E1D0D">
        <w:t>QualGuarPolicy</w:t>
      </w:r>
      <w:r>
        <w:t>:</w:t>
      </w:r>
    </w:p>
    <w:p w14:paraId="6A1DF63D" w14:textId="77777777" w:rsidR="00D85694" w:rsidRDefault="00D85694" w:rsidP="00D85694">
      <w:pPr>
        <w:pStyle w:val="PL"/>
        <w:rPr>
          <w:lang w:eastAsia="zh-CN"/>
        </w:rPr>
      </w:pPr>
      <w:r>
        <w:t xml:space="preserve">      description: </w:t>
      </w:r>
      <w:r>
        <w:rPr>
          <w:lang w:eastAsia="zh-CN"/>
        </w:rPr>
        <w:t>&gt;</w:t>
      </w:r>
    </w:p>
    <w:p w14:paraId="1A7C649E" w14:textId="77777777" w:rsidR="00D85694" w:rsidRDefault="00D85694" w:rsidP="00D85694">
      <w:pPr>
        <w:pStyle w:val="PL"/>
        <w:rPr>
          <w:lang w:eastAsia="zh-CN"/>
        </w:rPr>
      </w:pPr>
      <w:r>
        <w:t xml:space="preserve">        </w:t>
      </w:r>
      <w:r w:rsidRPr="000E1D0D">
        <w:t>Represents the quality guarantee policy</w:t>
      </w:r>
      <w:r>
        <w:t>.</w:t>
      </w:r>
    </w:p>
    <w:p w14:paraId="312CCECD" w14:textId="77777777" w:rsidR="00D85694" w:rsidRDefault="00D85694" w:rsidP="00D85694">
      <w:pPr>
        <w:pStyle w:val="PL"/>
      </w:pPr>
      <w:r>
        <w:lastRenderedPageBreak/>
        <w:t xml:space="preserve">      type: object</w:t>
      </w:r>
    </w:p>
    <w:p w14:paraId="1F065A4D" w14:textId="77777777" w:rsidR="00D85694" w:rsidRDefault="00D85694" w:rsidP="00D85694">
      <w:pPr>
        <w:pStyle w:val="PL"/>
      </w:pPr>
      <w:r>
        <w:t xml:space="preserve">      properties:</w:t>
      </w:r>
    </w:p>
    <w:p w14:paraId="51C30EEB" w14:textId="77777777" w:rsidR="00D85694" w:rsidRPr="007C1AFD" w:rsidRDefault="00D85694" w:rsidP="00D85694">
      <w:pPr>
        <w:pStyle w:val="PL"/>
      </w:pPr>
      <w:r w:rsidRPr="007C1AFD">
        <w:t xml:space="preserve">        </w:t>
      </w:r>
      <w:r>
        <w:t>thresholds</w:t>
      </w:r>
      <w:r w:rsidRPr="007C1AFD">
        <w:t>:</w:t>
      </w:r>
    </w:p>
    <w:p w14:paraId="43202A22" w14:textId="77777777" w:rsidR="00D85694" w:rsidRPr="007C1AFD" w:rsidRDefault="00D85694" w:rsidP="00D85694">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3FD2F3F" w14:textId="77777777" w:rsidR="00D85694" w:rsidRDefault="00D85694" w:rsidP="00D85694">
      <w:pPr>
        <w:pStyle w:val="PL"/>
      </w:pPr>
      <w:r>
        <w:t xml:space="preserve">      required:</w:t>
      </w:r>
    </w:p>
    <w:p w14:paraId="630A5602" w14:textId="77777777" w:rsidR="00D85694" w:rsidRDefault="00D85694" w:rsidP="00D85694">
      <w:pPr>
        <w:pStyle w:val="PL"/>
      </w:pPr>
      <w:r>
        <w:t xml:space="preserve">        - thresholds</w:t>
      </w:r>
    </w:p>
    <w:p w14:paraId="1E926791" w14:textId="77777777" w:rsidR="00D85694" w:rsidRPr="002561F9" w:rsidRDefault="00D85694" w:rsidP="00D85694">
      <w:pPr>
        <w:pStyle w:val="PL"/>
        <w:rPr>
          <w:lang w:val="en-US"/>
        </w:rPr>
      </w:pPr>
    </w:p>
    <w:p w14:paraId="719BDB2C" w14:textId="77777777" w:rsidR="00D85694" w:rsidRDefault="00D85694" w:rsidP="00D85694">
      <w:pPr>
        <w:pStyle w:val="PL"/>
      </w:pPr>
      <w:r>
        <w:t xml:space="preserve">    </w:t>
      </w:r>
      <w:r w:rsidRPr="000E1D0D">
        <w:t>QualGuar</w:t>
      </w:r>
      <w:r>
        <w:t>Thresh:</w:t>
      </w:r>
    </w:p>
    <w:p w14:paraId="03341B5A" w14:textId="77777777" w:rsidR="00D85694" w:rsidRDefault="00D85694" w:rsidP="00D85694">
      <w:pPr>
        <w:pStyle w:val="PL"/>
        <w:rPr>
          <w:lang w:eastAsia="zh-CN"/>
        </w:rPr>
      </w:pPr>
      <w:r>
        <w:t xml:space="preserve">      description: </w:t>
      </w:r>
      <w:r>
        <w:rPr>
          <w:lang w:eastAsia="zh-CN"/>
        </w:rPr>
        <w:t>&gt;</w:t>
      </w:r>
    </w:p>
    <w:p w14:paraId="010A029F" w14:textId="77777777" w:rsidR="00D85694" w:rsidRDefault="00D85694" w:rsidP="00D85694">
      <w:pPr>
        <w:pStyle w:val="PL"/>
        <w:rPr>
          <w:lang w:eastAsia="zh-CN"/>
        </w:rPr>
      </w:pPr>
      <w:r>
        <w:t xml:space="preserve">        </w:t>
      </w:r>
      <w:r w:rsidRPr="000E1D0D">
        <w:t xml:space="preserve">Represents the quality guarantee </w:t>
      </w:r>
      <w:r>
        <w:t>related thresholds.</w:t>
      </w:r>
    </w:p>
    <w:p w14:paraId="781346B5" w14:textId="77777777" w:rsidR="00D85694" w:rsidRDefault="00D85694" w:rsidP="00D85694">
      <w:pPr>
        <w:pStyle w:val="PL"/>
      </w:pPr>
      <w:r>
        <w:t xml:space="preserve">      type: object</w:t>
      </w:r>
    </w:p>
    <w:p w14:paraId="168C8064" w14:textId="77777777" w:rsidR="00D85694" w:rsidRDefault="00D85694" w:rsidP="00D85694">
      <w:pPr>
        <w:pStyle w:val="PL"/>
      </w:pPr>
      <w:r>
        <w:t xml:space="preserve">      properties:</w:t>
      </w:r>
    </w:p>
    <w:p w14:paraId="27263FB1" w14:textId="77777777" w:rsidR="00D85694" w:rsidRDefault="00D85694" w:rsidP="00D85694">
      <w:pPr>
        <w:pStyle w:val="PL"/>
      </w:pPr>
      <w:r w:rsidRPr="007C1AFD">
        <w:t xml:space="preserve">        </w:t>
      </w:r>
      <w:r>
        <w:t>measId</w:t>
      </w:r>
      <w:r w:rsidRPr="007C1AFD">
        <w:t>:</w:t>
      </w:r>
    </w:p>
    <w:p w14:paraId="01662818" w14:textId="77777777" w:rsidR="00D85694" w:rsidRPr="007C1AFD" w:rsidRDefault="00D85694" w:rsidP="00D85694">
      <w:pPr>
        <w:pStyle w:val="PL"/>
      </w:pPr>
      <w:r>
        <w:t xml:space="preserve">          type: array</w:t>
      </w:r>
    </w:p>
    <w:p w14:paraId="471CDC70" w14:textId="77777777" w:rsidR="00D85694" w:rsidRPr="007C1AFD" w:rsidRDefault="00D85694" w:rsidP="00D85694">
      <w:pPr>
        <w:pStyle w:val="PL"/>
      </w:pPr>
      <w:r>
        <w:t xml:space="preserve">          items:</w:t>
      </w:r>
    </w:p>
    <w:p w14:paraId="3941859D" w14:textId="77777777" w:rsidR="00D85694" w:rsidRPr="007C1AFD" w:rsidRDefault="00D85694" w:rsidP="00D8569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1AF9D92" w14:textId="77777777" w:rsidR="00D85694" w:rsidRDefault="00D85694" w:rsidP="00D85694">
      <w:pPr>
        <w:pStyle w:val="PL"/>
        <w:rPr>
          <w:lang w:val="en-US" w:eastAsia="es-ES"/>
        </w:rPr>
      </w:pPr>
      <w:r>
        <w:rPr>
          <w:lang w:val="en-US" w:eastAsia="es-ES"/>
        </w:rPr>
        <w:t xml:space="preserve">          minItems: 1</w:t>
      </w:r>
    </w:p>
    <w:p w14:paraId="693CB318" w14:textId="77777777" w:rsidR="00D85694" w:rsidRPr="007C1AFD" w:rsidRDefault="00D85694" w:rsidP="00D85694">
      <w:pPr>
        <w:pStyle w:val="PL"/>
      </w:pPr>
      <w:r w:rsidRPr="007C1AFD">
        <w:t xml:space="preserve">        </w:t>
      </w:r>
      <w:r>
        <w:t>measThesh</w:t>
      </w:r>
      <w:r w:rsidRPr="007C1AFD">
        <w:t>:</w:t>
      </w:r>
    </w:p>
    <w:p w14:paraId="58AF7D61" w14:textId="77777777" w:rsidR="00D85694" w:rsidRPr="007C1AFD" w:rsidRDefault="00D85694" w:rsidP="00D85694">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5F69CE06" w14:textId="77777777" w:rsidR="00D85694" w:rsidRDefault="00D85694" w:rsidP="00D85694">
      <w:pPr>
        <w:pStyle w:val="PL"/>
      </w:pPr>
      <w:r>
        <w:t xml:space="preserve">      required:</w:t>
      </w:r>
    </w:p>
    <w:p w14:paraId="7911A992" w14:textId="77777777" w:rsidR="00D85694" w:rsidRDefault="00D85694" w:rsidP="00D85694">
      <w:pPr>
        <w:pStyle w:val="PL"/>
      </w:pPr>
      <w:r>
        <w:t xml:space="preserve">        - measId</w:t>
      </w:r>
    </w:p>
    <w:p w14:paraId="35A34DBC" w14:textId="77777777" w:rsidR="00D85694" w:rsidRDefault="00D85694" w:rsidP="00D85694">
      <w:pPr>
        <w:pStyle w:val="PL"/>
      </w:pPr>
      <w:r>
        <w:t xml:space="preserve">        - measThesh</w:t>
      </w:r>
    </w:p>
    <w:p w14:paraId="54E9FD56"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8B67E"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766DC8FA"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6CC40A6A"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37D07E6B"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548E96BA"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7D393ED3"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182C1C04"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6F3B8690"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59A63C98"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596F7DD7"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253B8D27"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78A2E828"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1CB14251"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5749D399"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46477AEF" w14:textId="77777777" w:rsidR="00D85694" w:rsidRDefault="00D85694" w:rsidP="00D85694">
      <w:pPr>
        <w:pStyle w:val="PL"/>
      </w:pPr>
    </w:p>
    <w:p w14:paraId="3F44014F" w14:textId="77777777" w:rsidR="00D85694" w:rsidRDefault="00D85694" w:rsidP="00D85694">
      <w:pPr>
        <w:pStyle w:val="PL"/>
      </w:pPr>
      <w:r>
        <w:t xml:space="preserve">    </w:t>
      </w:r>
      <w:r w:rsidRPr="00F37DE0">
        <w:t>GeofencingArea</w:t>
      </w:r>
      <w:r>
        <w:t>:</w:t>
      </w:r>
    </w:p>
    <w:p w14:paraId="2EF30F6A" w14:textId="77777777" w:rsidR="00D85694" w:rsidRDefault="00D85694" w:rsidP="00D85694">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3DA31592" w14:textId="77777777" w:rsidR="00D85694" w:rsidRDefault="00D85694" w:rsidP="00D85694">
      <w:pPr>
        <w:pStyle w:val="PL"/>
      </w:pPr>
      <w:r>
        <w:t xml:space="preserve">      type: object</w:t>
      </w:r>
    </w:p>
    <w:p w14:paraId="347F677E" w14:textId="77777777" w:rsidR="00D85694" w:rsidRDefault="00D85694" w:rsidP="00D85694">
      <w:pPr>
        <w:pStyle w:val="PL"/>
      </w:pPr>
      <w:r>
        <w:t xml:space="preserve">      properties:</w:t>
      </w:r>
    </w:p>
    <w:p w14:paraId="16B2245E" w14:textId="77777777" w:rsidR="00D85694" w:rsidRDefault="00D85694" w:rsidP="00D85694">
      <w:pPr>
        <w:pStyle w:val="PL"/>
      </w:pPr>
      <w:r>
        <w:t xml:space="preserve">        </w:t>
      </w:r>
      <w:r w:rsidRPr="008C5359">
        <w:t>geoAreas</w:t>
      </w:r>
      <w:r>
        <w:t>:</w:t>
      </w:r>
    </w:p>
    <w:p w14:paraId="4B29EA96" w14:textId="77777777" w:rsidR="00D85694" w:rsidRDefault="00D85694" w:rsidP="00D85694">
      <w:pPr>
        <w:pStyle w:val="PL"/>
      </w:pPr>
      <w:r>
        <w:t xml:space="preserve">          type: array</w:t>
      </w:r>
    </w:p>
    <w:p w14:paraId="22195E6D" w14:textId="77777777" w:rsidR="00D85694" w:rsidRDefault="00D85694" w:rsidP="00D85694">
      <w:pPr>
        <w:pStyle w:val="PL"/>
      </w:pPr>
      <w:r>
        <w:t xml:space="preserve">          items:</w:t>
      </w:r>
    </w:p>
    <w:p w14:paraId="42483E95" w14:textId="77777777" w:rsidR="00D85694" w:rsidRDefault="00D85694" w:rsidP="00D85694">
      <w:pPr>
        <w:pStyle w:val="PL"/>
      </w:pPr>
      <w:r>
        <w:t xml:space="preserve">            $ref: 'TS29572_Nlmf_Location.yaml#/components/schemas/GeographicArea'</w:t>
      </w:r>
    </w:p>
    <w:p w14:paraId="6895C2CD" w14:textId="77777777" w:rsidR="00D85694" w:rsidRDefault="00D85694" w:rsidP="00D85694">
      <w:pPr>
        <w:pStyle w:val="PL"/>
      </w:pPr>
      <w:r>
        <w:t xml:space="preserve">          minItems: 1</w:t>
      </w:r>
    </w:p>
    <w:p w14:paraId="545F2928" w14:textId="77777777" w:rsidR="00D85694" w:rsidRDefault="00D85694" w:rsidP="00D85694">
      <w:pPr>
        <w:pStyle w:val="PL"/>
      </w:pPr>
      <w:r>
        <w:t xml:space="preserve">      anyOf:</w:t>
      </w:r>
    </w:p>
    <w:p w14:paraId="61BAD8F1" w14:textId="77777777" w:rsidR="00D85694" w:rsidRDefault="00D85694" w:rsidP="00D85694">
      <w:pPr>
        <w:pStyle w:val="PL"/>
      </w:pPr>
      <w:r>
        <w:t xml:space="preserve">        - required: [</w:t>
      </w:r>
      <w:r w:rsidRPr="00E94875">
        <w:t>geoAreas</w:t>
      </w:r>
      <w:r>
        <w:t>]</w:t>
      </w:r>
    </w:p>
    <w:p w14:paraId="58218797" w14:textId="77777777" w:rsidR="00D85694" w:rsidRDefault="00D85694" w:rsidP="00D85694">
      <w:pPr>
        <w:pStyle w:val="PL"/>
      </w:pPr>
    </w:p>
    <w:p w14:paraId="195B973B" w14:textId="77777777" w:rsidR="00D85694" w:rsidRDefault="00D85694" w:rsidP="00D85694">
      <w:pPr>
        <w:pStyle w:val="PL"/>
      </w:pPr>
      <w:r>
        <w:t xml:space="preserve">    </w:t>
      </w:r>
      <w:r>
        <w:rPr>
          <w:lang w:val="en-US" w:eastAsia="es-ES"/>
        </w:rPr>
        <w:t>MultiModal</w:t>
      </w:r>
      <w:r>
        <w:t>SealddPolicy:</w:t>
      </w:r>
    </w:p>
    <w:p w14:paraId="69C57112" w14:textId="77777777" w:rsidR="00D85694" w:rsidRDefault="00D85694" w:rsidP="00D85694">
      <w:pPr>
        <w:pStyle w:val="PL"/>
        <w:rPr>
          <w:lang w:eastAsia="zh-CN"/>
        </w:rPr>
      </w:pPr>
      <w:r>
        <w:t xml:space="preserve">      description: </w:t>
      </w:r>
      <w:r>
        <w:rPr>
          <w:lang w:eastAsia="zh-CN"/>
        </w:rPr>
        <w:t>&gt;</w:t>
      </w:r>
    </w:p>
    <w:p w14:paraId="568FBA0C" w14:textId="77777777" w:rsidR="00D85694" w:rsidRDefault="00D85694" w:rsidP="00D85694">
      <w:pPr>
        <w:pStyle w:val="PL"/>
        <w:rPr>
          <w:lang w:eastAsia="zh-CN"/>
        </w:rPr>
      </w:pPr>
      <w:r>
        <w:t xml:space="preserve">        Represents a Multi-modal SEALDD Policy.</w:t>
      </w:r>
    </w:p>
    <w:p w14:paraId="62E13786" w14:textId="77777777" w:rsidR="00D85694" w:rsidRDefault="00D85694" w:rsidP="00D85694">
      <w:pPr>
        <w:pStyle w:val="PL"/>
      </w:pPr>
      <w:r>
        <w:t xml:space="preserve">      type: object</w:t>
      </w:r>
    </w:p>
    <w:p w14:paraId="751BEF5C" w14:textId="77777777" w:rsidR="00D85694" w:rsidRDefault="00D85694" w:rsidP="00D85694">
      <w:pPr>
        <w:pStyle w:val="PL"/>
      </w:pPr>
      <w:r>
        <w:t xml:space="preserve">      properties:</w:t>
      </w:r>
    </w:p>
    <w:p w14:paraId="4BBA9AE7" w14:textId="77777777" w:rsidR="00D85694" w:rsidRPr="007C1AFD" w:rsidRDefault="00D85694" w:rsidP="00D85694">
      <w:pPr>
        <w:pStyle w:val="PL"/>
      </w:pPr>
      <w:r w:rsidRPr="007C1AFD">
        <w:t xml:space="preserve">        </w:t>
      </w:r>
      <w:r>
        <w:t>syncPol</w:t>
      </w:r>
      <w:r w:rsidRPr="007C1AFD">
        <w:t>:</w:t>
      </w:r>
    </w:p>
    <w:p w14:paraId="50D55AC5" w14:textId="77777777" w:rsidR="00D85694" w:rsidRDefault="00D85694" w:rsidP="00D85694">
      <w:pPr>
        <w:pStyle w:val="PL"/>
      </w:pPr>
      <w:r>
        <w:t xml:space="preserve">          type: array</w:t>
      </w:r>
    </w:p>
    <w:p w14:paraId="24082304" w14:textId="77777777" w:rsidR="00D85694" w:rsidRDefault="00D85694" w:rsidP="00D85694">
      <w:pPr>
        <w:pStyle w:val="PL"/>
      </w:pPr>
      <w:r>
        <w:t xml:space="preserve">          items:</w:t>
      </w:r>
    </w:p>
    <w:p w14:paraId="6734160F" w14:textId="77777777" w:rsidR="00D85694" w:rsidRDefault="00D85694" w:rsidP="00D85694">
      <w:pPr>
        <w:pStyle w:val="PL"/>
      </w:pPr>
      <w:r>
        <w:t xml:space="preserve">            $ref: '#/components/schemas/</w:t>
      </w:r>
      <w:r>
        <w:rPr>
          <w:lang w:eastAsia="zh-CN"/>
        </w:rPr>
        <w:t>SyncPolicy</w:t>
      </w:r>
      <w:r>
        <w:t>'</w:t>
      </w:r>
    </w:p>
    <w:p w14:paraId="543F33D6" w14:textId="77777777" w:rsidR="00D85694" w:rsidRDefault="00D85694" w:rsidP="00D85694">
      <w:pPr>
        <w:pStyle w:val="PL"/>
      </w:pPr>
      <w:r>
        <w:t xml:space="preserve">          minItems: 1</w:t>
      </w:r>
    </w:p>
    <w:p w14:paraId="17B47249" w14:textId="77777777" w:rsidR="00D85694" w:rsidRDefault="00D85694" w:rsidP="00D85694">
      <w:pPr>
        <w:pStyle w:val="PL"/>
      </w:pPr>
      <w:r>
        <w:t xml:space="preserve">          description: &gt;</w:t>
      </w:r>
    </w:p>
    <w:p w14:paraId="00911052" w14:textId="77777777" w:rsidR="00D85694" w:rsidRDefault="00D85694" w:rsidP="00D85694">
      <w:pPr>
        <w:pStyle w:val="PL"/>
        <w:rPr>
          <w:rFonts w:cs="Arial"/>
          <w:szCs w:val="18"/>
        </w:rPr>
      </w:pPr>
      <w:r>
        <w:t xml:space="preserve">            </w:t>
      </w:r>
      <w:r w:rsidRPr="00071AB9">
        <w:rPr>
          <w:rFonts w:cs="Arial"/>
          <w:szCs w:val="18"/>
        </w:rPr>
        <w:t>Contains the synchronization policy.</w:t>
      </w:r>
    </w:p>
    <w:p w14:paraId="582BDD4C" w14:textId="77777777" w:rsidR="00D85694" w:rsidRDefault="00D85694" w:rsidP="00D85694">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25D59FB4" w14:textId="77777777" w:rsidR="00D85694" w:rsidRDefault="00D85694" w:rsidP="00D85694">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0F5C7B55" w14:textId="77777777" w:rsidR="00D85694" w:rsidRPr="00071AB9" w:rsidRDefault="00D85694" w:rsidP="00D85694">
      <w:pPr>
        <w:pStyle w:val="PL"/>
      </w:pPr>
      <w:r>
        <w:rPr>
          <w:rFonts w:cs="Arial"/>
          <w:szCs w:val="18"/>
        </w:rPr>
        <w:t xml:space="preserve">           </w:t>
      </w:r>
      <w:r w:rsidRPr="00071AB9">
        <w:rPr>
          <w:rFonts w:cs="Arial"/>
          <w:szCs w:val="18"/>
        </w:rPr>
        <w:t xml:space="preserve"> structure</w:t>
      </w:r>
      <w:r>
        <w:t>.</w:t>
      </w:r>
    </w:p>
    <w:p w14:paraId="69F43588" w14:textId="77777777" w:rsidR="00D85694" w:rsidRPr="007C1AFD" w:rsidRDefault="00D85694" w:rsidP="00D85694">
      <w:pPr>
        <w:pStyle w:val="PL"/>
      </w:pPr>
      <w:r w:rsidRPr="007C1AFD">
        <w:t xml:space="preserve">        </w:t>
      </w:r>
      <w:r>
        <w:t>alignmentPol</w:t>
      </w:r>
      <w:r w:rsidRPr="007C1AFD">
        <w:t>:</w:t>
      </w:r>
    </w:p>
    <w:p w14:paraId="58B69173"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9C5BA9">
        <w:rPr>
          <w:rFonts w:ascii="Courier New" w:hAnsi="Courier New"/>
          <w:sz w:val="16"/>
          <w:lang w:val="en-US" w:eastAsia="es-ES"/>
        </w:rPr>
        <w:t>AlignmentPolicy</w:t>
      </w:r>
      <w:r w:rsidRPr="00E33835">
        <w:rPr>
          <w:rFonts w:ascii="Courier New" w:hAnsi="Courier New"/>
          <w:sz w:val="16"/>
          <w:lang w:val="en-US" w:eastAsia="es-ES"/>
        </w:rPr>
        <w:t>'</w:t>
      </w:r>
    </w:p>
    <w:p w14:paraId="6EF6C9F5" w14:textId="77777777" w:rsidR="00D85694" w:rsidRPr="007C1AFD" w:rsidRDefault="00D85694" w:rsidP="00D85694">
      <w:pPr>
        <w:pStyle w:val="PL"/>
      </w:pPr>
      <w:r w:rsidRPr="007C1AFD">
        <w:t xml:space="preserve">        </w:t>
      </w:r>
      <w:r>
        <w:t>ueToUePol</w:t>
      </w:r>
      <w:r w:rsidRPr="007C1AFD">
        <w:t>:</w:t>
      </w:r>
    </w:p>
    <w:p w14:paraId="0CAEAC66"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F92ECF">
        <w:rPr>
          <w:rFonts w:ascii="Courier New" w:hAnsi="Courier New"/>
          <w:sz w:val="16"/>
          <w:lang w:val="en-US" w:eastAsia="es-ES"/>
        </w:rPr>
        <w:t>UEToUEPolicy</w:t>
      </w:r>
      <w:r w:rsidRPr="00E33835">
        <w:rPr>
          <w:rFonts w:ascii="Courier New" w:hAnsi="Courier New"/>
          <w:sz w:val="16"/>
          <w:lang w:val="en-US" w:eastAsia="es-ES"/>
        </w:rPr>
        <w:t>'</w:t>
      </w:r>
    </w:p>
    <w:p w14:paraId="24188A37" w14:textId="77777777" w:rsidR="00D85694" w:rsidRPr="007C1AFD" w:rsidRDefault="00D85694" w:rsidP="00D85694">
      <w:pPr>
        <w:pStyle w:val="PL"/>
      </w:pPr>
      <w:r w:rsidRPr="007C1AFD">
        <w:t xml:space="preserve">        </w:t>
      </w:r>
      <w:r w:rsidRPr="000E1D0D">
        <w:rPr>
          <w:lang w:eastAsia="zh-CN"/>
        </w:rPr>
        <w:t>expTime</w:t>
      </w:r>
      <w:r w:rsidRPr="007C1AFD">
        <w:t>:</w:t>
      </w:r>
    </w:p>
    <w:p w14:paraId="5C7B2C8E" w14:textId="77777777" w:rsidR="00D85694" w:rsidRDefault="00D85694" w:rsidP="00D85694">
      <w:pPr>
        <w:pStyle w:val="PL"/>
      </w:pPr>
      <w:r>
        <w:t xml:space="preserve">          $ref: 'TS29122_CommonData.yaml#/components/schemas/DateTimeRo'</w:t>
      </w:r>
    </w:p>
    <w:p w14:paraId="7C6935D9" w14:textId="77777777" w:rsidR="00D85694" w:rsidRDefault="00D85694" w:rsidP="00D85694">
      <w:pPr>
        <w:pStyle w:val="PL"/>
      </w:pPr>
      <w:r>
        <w:t xml:space="preserve">      anyOf:</w:t>
      </w:r>
    </w:p>
    <w:p w14:paraId="6B43C61B" w14:textId="77777777" w:rsidR="00D85694" w:rsidRDefault="00D85694" w:rsidP="00D85694">
      <w:pPr>
        <w:pStyle w:val="PL"/>
      </w:pPr>
      <w:r>
        <w:t xml:space="preserve">        - required: [syncPol]</w:t>
      </w:r>
    </w:p>
    <w:p w14:paraId="2213F8D0" w14:textId="77777777" w:rsidR="00D85694" w:rsidRDefault="00D85694" w:rsidP="00D85694">
      <w:pPr>
        <w:pStyle w:val="PL"/>
      </w:pPr>
      <w:r>
        <w:t xml:space="preserve">        - required: [alignmentPol]</w:t>
      </w:r>
    </w:p>
    <w:p w14:paraId="733D18E7" w14:textId="77777777" w:rsidR="00D85694" w:rsidRDefault="00D85694" w:rsidP="00D85694">
      <w:pPr>
        <w:pStyle w:val="PL"/>
      </w:pPr>
      <w:r>
        <w:t xml:space="preserve">        - required: [ueToUePol]</w:t>
      </w:r>
    </w:p>
    <w:p w14:paraId="09F151DA" w14:textId="77777777" w:rsidR="00D85694" w:rsidRDefault="00D85694" w:rsidP="00D85694">
      <w:pPr>
        <w:pStyle w:val="PL"/>
      </w:pPr>
    </w:p>
    <w:p w14:paraId="09DDDC75" w14:textId="77777777" w:rsidR="00D85694" w:rsidRDefault="00D85694" w:rsidP="00D85694">
      <w:pPr>
        <w:pStyle w:val="PL"/>
      </w:pPr>
      <w:r>
        <w:lastRenderedPageBreak/>
        <w:t xml:space="preserve">    </w:t>
      </w:r>
      <w:r>
        <w:rPr>
          <w:lang w:eastAsia="zh-CN"/>
        </w:rPr>
        <w:t>TempPolicy</w:t>
      </w:r>
      <w:r>
        <w:t>:</w:t>
      </w:r>
    </w:p>
    <w:p w14:paraId="1F5F3A31" w14:textId="77777777" w:rsidR="00D85694" w:rsidRDefault="00D85694" w:rsidP="00D85694">
      <w:pPr>
        <w:pStyle w:val="PL"/>
        <w:rPr>
          <w:lang w:eastAsia="zh-CN"/>
        </w:rPr>
      </w:pPr>
      <w:r>
        <w:t xml:space="preserve">      description: </w:t>
      </w:r>
      <w:r>
        <w:rPr>
          <w:lang w:eastAsia="zh-CN"/>
        </w:rPr>
        <w:t>&gt;</w:t>
      </w:r>
    </w:p>
    <w:p w14:paraId="23481A6E" w14:textId="77777777" w:rsidR="00D85694" w:rsidRDefault="00D85694" w:rsidP="00D85694">
      <w:pPr>
        <w:pStyle w:val="PL"/>
        <w:rPr>
          <w:lang w:eastAsia="zh-CN"/>
        </w:rPr>
      </w:pPr>
      <w:r>
        <w:t xml:space="preserve">        </w:t>
      </w:r>
      <w:r w:rsidRPr="000E1D0D">
        <w:t xml:space="preserve">Represents a </w:t>
      </w:r>
      <w:r>
        <w:t>temporal</w:t>
      </w:r>
      <w:r w:rsidRPr="000E1D0D">
        <w:t xml:space="preserve"> </w:t>
      </w:r>
      <w:r>
        <w:t>p</w:t>
      </w:r>
      <w:r w:rsidRPr="000E1D0D">
        <w:t>olicy.</w:t>
      </w:r>
    </w:p>
    <w:p w14:paraId="202AC362" w14:textId="77777777" w:rsidR="00D85694" w:rsidRDefault="00D85694" w:rsidP="00D85694">
      <w:pPr>
        <w:pStyle w:val="PL"/>
      </w:pPr>
      <w:r>
        <w:t xml:space="preserve">      type: object</w:t>
      </w:r>
    </w:p>
    <w:p w14:paraId="23963CC7" w14:textId="77777777" w:rsidR="00D85694" w:rsidRDefault="00D85694" w:rsidP="00D85694">
      <w:pPr>
        <w:pStyle w:val="PL"/>
      </w:pPr>
      <w:r>
        <w:t xml:space="preserve">      properties:</w:t>
      </w:r>
    </w:p>
    <w:p w14:paraId="55A65E48" w14:textId="77777777" w:rsidR="00D85694" w:rsidRPr="007C1AFD" w:rsidRDefault="00D85694" w:rsidP="00D85694">
      <w:pPr>
        <w:pStyle w:val="PL"/>
      </w:pPr>
      <w:r w:rsidRPr="007C1AFD">
        <w:t xml:space="preserve">        </w:t>
      </w:r>
      <w:r>
        <w:t>schedule</w:t>
      </w:r>
      <w:r w:rsidRPr="007C1AFD">
        <w:t>:</w:t>
      </w:r>
    </w:p>
    <w:p w14:paraId="6A7BCEA3" w14:textId="77777777" w:rsidR="00D85694" w:rsidRPr="007C1AFD" w:rsidRDefault="00D85694" w:rsidP="00D85694">
      <w:pPr>
        <w:pStyle w:val="PL"/>
        <w:rPr>
          <w:rFonts w:eastAsia="DengXian"/>
        </w:rPr>
      </w:pPr>
      <w:r w:rsidRPr="007C1AFD">
        <w:rPr>
          <w:rFonts w:eastAsia="DengXian"/>
        </w:rPr>
        <w:t xml:space="preserve">          type: array</w:t>
      </w:r>
    </w:p>
    <w:p w14:paraId="2AB3454B" w14:textId="77777777" w:rsidR="00D85694" w:rsidRPr="007C1AFD" w:rsidRDefault="00D85694" w:rsidP="00D85694">
      <w:pPr>
        <w:pStyle w:val="PL"/>
        <w:rPr>
          <w:rFonts w:eastAsia="DengXian"/>
        </w:rPr>
      </w:pPr>
      <w:r w:rsidRPr="007C1AFD">
        <w:rPr>
          <w:rFonts w:eastAsia="DengXian"/>
        </w:rPr>
        <w:t xml:space="preserve">          items:</w:t>
      </w:r>
    </w:p>
    <w:p w14:paraId="3A760E4F" w14:textId="77777777" w:rsidR="00D85694" w:rsidRPr="007C1AFD" w:rsidRDefault="00D85694" w:rsidP="00D85694">
      <w:pPr>
        <w:pStyle w:val="PL"/>
        <w:rPr>
          <w:rFonts w:eastAsia="DengXian"/>
        </w:rPr>
      </w:pPr>
      <w:r w:rsidRPr="007C1AFD">
        <w:t xml:space="preserve">            $ref: </w:t>
      </w:r>
      <w:r w:rsidRPr="007C1AFD">
        <w:rPr>
          <w:lang w:val="en-US" w:eastAsia="es-ES"/>
        </w:rPr>
        <w:t>'TS29122_CpProvisioning.yaml#/components/schemas/ScheduledCommunicationTime'</w:t>
      </w:r>
    </w:p>
    <w:p w14:paraId="5E0FD227" w14:textId="77777777" w:rsidR="00D85694" w:rsidRPr="007C1AFD" w:rsidRDefault="00D85694" w:rsidP="00D85694">
      <w:pPr>
        <w:pStyle w:val="PL"/>
        <w:rPr>
          <w:rFonts w:eastAsia="DengXian"/>
        </w:rPr>
      </w:pPr>
      <w:r w:rsidRPr="007C1AFD">
        <w:rPr>
          <w:rFonts w:eastAsia="DengXian"/>
        </w:rPr>
        <w:t xml:space="preserve">          minItems: 1</w:t>
      </w:r>
    </w:p>
    <w:p w14:paraId="1FFDF9C3" w14:textId="77777777" w:rsidR="00D85694" w:rsidRDefault="00D85694" w:rsidP="00D85694">
      <w:pPr>
        <w:pStyle w:val="PL"/>
      </w:pPr>
      <w:r w:rsidRPr="007C1AFD">
        <w:t xml:space="preserve">        </w:t>
      </w:r>
      <w:r>
        <w:t>timeWindow</w:t>
      </w:r>
      <w:r w:rsidRPr="007C1AFD">
        <w:t>:</w:t>
      </w:r>
    </w:p>
    <w:p w14:paraId="6D636E47" w14:textId="77777777" w:rsidR="00D85694" w:rsidRPr="007C1AFD" w:rsidRDefault="00D85694" w:rsidP="00D85694">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1A8A7BBA" w14:textId="77777777" w:rsidR="00D85694" w:rsidRPr="007C1AFD" w:rsidRDefault="00D85694" w:rsidP="00D85694">
      <w:pPr>
        <w:pStyle w:val="PL"/>
        <w:rPr>
          <w:rFonts w:eastAsia="DengXian"/>
        </w:rPr>
      </w:pPr>
      <w:r w:rsidRPr="007C1AFD">
        <w:rPr>
          <w:rFonts w:eastAsia="DengXian"/>
        </w:rPr>
        <w:t xml:space="preserve">      </w:t>
      </w:r>
      <w:r>
        <w:rPr>
          <w:rFonts w:eastAsia="DengXian"/>
        </w:rPr>
        <w:t>one</w:t>
      </w:r>
      <w:r w:rsidRPr="007C1AFD">
        <w:rPr>
          <w:rFonts w:eastAsia="DengXian"/>
        </w:rPr>
        <w:t>Of:</w:t>
      </w:r>
    </w:p>
    <w:p w14:paraId="4DB951A1" w14:textId="77777777" w:rsidR="00D85694" w:rsidRPr="007C1AFD" w:rsidRDefault="00D85694" w:rsidP="00D85694">
      <w:pPr>
        <w:pStyle w:val="PL"/>
        <w:rPr>
          <w:rFonts w:eastAsia="DengXian"/>
        </w:rPr>
      </w:pPr>
      <w:r w:rsidRPr="007C1AFD">
        <w:rPr>
          <w:rFonts w:eastAsia="DengXian"/>
        </w:rPr>
        <w:t xml:space="preserve">        - required: [</w:t>
      </w:r>
      <w:r>
        <w:t>schedule</w:t>
      </w:r>
      <w:r w:rsidRPr="007C1AFD">
        <w:rPr>
          <w:rFonts w:eastAsia="DengXian"/>
        </w:rPr>
        <w:t>]</w:t>
      </w:r>
    </w:p>
    <w:p w14:paraId="597D7D21" w14:textId="77777777" w:rsidR="00D85694" w:rsidRDefault="00D85694" w:rsidP="00D85694">
      <w:pPr>
        <w:pStyle w:val="PL"/>
        <w:rPr>
          <w:rFonts w:eastAsia="DengXian"/>
        </w:rPr>
      </w:pPr>
      <w:r w:rsidRPr="007C1AFD">
        <w:rPr>
          <w:rFonts w:eastAsia="DengXian"/>
        </w:rPr>
        <w:t xml:space="preserve">        - required: [</w:t>
      </w:r>
      <w:r>
        <w:t>timeWindow</w:t>
      </w:r>
      <w:r w:rsidRPr="007C1AFD">
        <w:rPr>
          <w:rFonts w:eastAsia="DengXian"/>
        </w:rPr>
        <w:t>]</w:t>
      </w:r>
    </w:p>
    <w:p w14:paraId="3E364D8E" w14:textId="77777777" w:rsidR="00D85694" w:rsidRDefault="00D85694" w:rsidP="00D85694">
      <w:pPr>
        <w:pStyle w:val="PL"/>
      </w:pPr>
    </w:p>
    <w:p w14:paraId="444A1003" w14:textId="77777777" w:rsidR="00D85694" w:rsidRDefault="00D85694" w:rsidP="00D85694">
      <w:pPr>
        <w:pStyle w:val="PL"/>
      </w:pPr>
      <w:r>
        <w:t xml:space="preserve">    Non3gppAccessMeasPol:</w:t>
      </w:r>
    </w:p>
    <w:p w14:paraId="68550B3E" w14:textId="77777777" w:rsidR="00D85694" w:rsidRDefault="00D85694" w:rsidP="00D85694">
      <w:pPr>
        <w:pStyle w:val="PL"/>
        <w:rPr>
          <w:lang w:eastAsia="zh-CN"/>
        </w:rPr>
      </w:pPr>
      <w:r>
        <w:t xml:space="preserve">      description: </w:t>
      </w:r>
      <w:r>
        <w:rPr>
          <w:lang w:eastAsia="zh-CN"/>
        </w:rPr>
        <w:t>&gt;</w:t>
      </w:r>
    </w:p>
    <w:p w14:paraId="219D46A8" w14:textId="77777777" w:rsidR="00D85694" w:rsidRDefault="00D85694" w:rsidP="00D85694">
      <w:pPr>
        <w:pStyle w:val="PL"/>
        <w:rPr>
          <w:lang w:eastAsia="zh-CN"/>
        </w:rPr>
      </w:pPr>
      <w:r>
        <w:t xml:space="preserve">        </w:t>
      </w:r>
      <w:r w:rsidRPr="000E1D0D">
        <w:t xml:space="preserve">Represents the </w:t>
      </w:r>
      <w:r>
        <w:t>non-3GPP access measurement policy.</w:t>
      </w:r>
    </w:p>
    <w:p w14:paraId="29AC5B8C" w14:textId="77777777" w:rsidR="00D85694" w:rsidRDefault="00D85694" w:rsidP="00D85694">
      <w:pPr>
        <w:pStyle w:val="PL"/>
      </w:pPr>
      <w:r>
        <w:t xml:space="preserve">      type: object</w:t>
      </w:r>
    </w:p>
    <w:p w14:paraId="5440CC65" w14:textId="77777777" w:rsidR="00D85694" w:rsidRDefault="00D85694" w:rsidP="00D85694">
      <w:pPr>
        <w:pStyle w:val="PL"/>
      </w:pPr>
      <w:r>
        <w:t xml:space="preserve">      properties:</w:t>
      </w:r>
    </w:p>
    <w:p w14:paraId="54EE23EB" w14:textId="77777777" w:rsidR="00D85694" w:rsidRDefault="00D85694" w:rsidP="00D85694">
      <w:pPr>
        <w:pStyle w:val="PL"/>
      </w:pPr>
      <w:r w:rsidRPr="007C1AFD">
        <w:t xml:space="preserve">        </w:t>
      </w:r>
      <w:r>
        <w:t>accessIds</w:t>
      </w:r>
      <w:r w:rsidRPr="007C1AFD">
        <w:t>:</w:t>
      </w:r>
    </w:p>
    <w:p w14:paraId="4EE4D76C" w14:textId="77777777" w:rsidR="00D85694" w:rsidRPr="007C1AFD" w:rsidRDefault="00D85694" w:rsidP="00D85694">
      <w:pPr>
        <w:pStyle w:val="PL"/>
      </w:pPr>
      <w:r>
        <w:t xml:space="preserve">          type: array</w:t>
      </w:r>
    </w:p>
    <w:p w14:paraId="3C291709" w14:textId="77777777" w:rsidR="00D85694" w:rsidRPr="007C1AFD" w:rsidRDefault="00D85694" w:rsidP="00D85694">
      <w:pPr>
        <w:pStyle w:val="PL"/>
      </w:pPr>
      <w:r>
        <w:t xml:space="preserve">          items:</w:t>
      </w:r>
    </w:p>
    <w:p w14:paraId="0F659515" w14:textId="77777777" w:rsidR="00D85694" w:rsidRPr="007C1AFD" w:rsidRDefault="00D85694" w:rsidP="00D85694">
      <w:pPr>
        <w:pStyle w:val="PL"/>
        <w:rPr>
          <w:lang w:val="en-US" w:eastAsia="es-ES"/>
        </w:rPr>
      </w:pPr>
      <w:r w:rsidRPr="007C1AFD">
        <w:rPr>
          <w:lang w:val="en-US" w:eastAsia="es-ES"/>
        </w:rPr>
        <w:t xml:space="preserve">          </w:t>
      </w:r>
      <w:r>
        <w:rPr>
          <w:lang w:val="en-US" w:eastAsia="es-ES"/>
        </w:rPr>
        <w:t xml:space="preserve">  type: string</w:t>
      </w:r>
    </w:p>
    <w:p w14:paraId="4714EDD1" w14:textId="77777777" w:rsidR="00D85694" w:rsidRDefault="00D85694" w:rsidP="00D85694">
      <w:pPr>
        <w:pStyle w:val="PL"/>
        <w:rPr>
          <w:lang w:val="en-US" w:eastAsia="es-ES"/>
        </w:rPr>
      </w:pPr>
      <w:r>
        <w:rPr>
          <w:lang w:val="en-US" w:eastAsia="es-ES"/>
        </w:rPr>
        <w:t xml:space="preserve">          minItems: 1</w:t>
      </w:r>
    </w:p>
    <w:p w14:paraId="08F444B2" w14:textId="77777777" w:rsidR="00D85694" w:rsidRDefault="00D85694" w:rsidP="00D85694">
      <w:pPr>
        <w:pStyle w:val="PL"/>
      </w:pPr>
      <w:r w:rsidRPr="007C1AFD">
        <w:t xml:space="preserve">        </w:t>
      </w:r>
      <w:r>
        <w:t>thresholds</w:t>
      </w:r>
      <w:r w:rsidRPr="007C1AFD">
        <w:t>:</w:t>
      </w:r>
    </w:p>
    <w:p w14:paraId="1DFC0502" w14:textId="77777777" w:rsidR="00D85694" w:rsidRPr="007C1AFD" w:rsidRDefault="00D85694" w:rsidP="00D85694">
      <w:pPr>
        <w:pStyle w:val="PL"/>
      </w:pPr>
      <w:r>
        <w:t xml:space="preserve">          type: array</w:t>
      </w:r>
    </w:p>
    <w:p w14:paraId="6858D4DF" w14:textId="77777777" w:rsidR="00D85694" w:rsidRPr="007C1AFD" w:rsidRDefault="00D85694" w:rsidP="00D85694">
      <w:pPr>
        <w:pStyle w:val="PL"/>
      </w:pPr>
      <w:r>
        <w:t xml:space="preserve">          items:</w:t>
      </w:r>
    </w:p>
    <w:p w14:paraId="32EB633A" w14:textId="77777777" w:rsidR="00D85694" w:rsidRPr="007C1AFD" w:rsidRDefault="00D85694" w:rsidP="00D85694">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0B4A7759" w14:textId="77777777" w:rsidR="00D85694" w:rsidRDefault="00D85694" w:rsidP="00D85694">
      <w:pPr>
        <w:pStyle w:val="PL"/>
        <w:rPr>
          <w:lang w:val="en-US" w:eastAsia="es-ES"/>
        </w:rPr>
      </w:pPr>
      <w:r>
        <w:rPr>
          <w:lang w:val="en-US" w:eastAsia="es-ES"/>
        </w:rPr>
        <w:t xml:space="preserve">          minItems: 1</w:t>
      </w:r>
    </w:p>
    <w:p w14:paraId="42D14B8D" w14:textId="77777777" w:rsidR="00D85694" w:rsidRDefault="00D85694" w:rsidP="00D85694">
      <w:pPr>
        <w:pStyle w:val="PL"/>
      </w:pPr>
      <w:r w:rsidRPr="007C1AFD">
        <w:t xml:space="preserve">        </w:t>
      </w:r>
      <w:r>
        <w:t>thrHandling</w:t>
      </w:r>
      <w:r w:rsidRPr="007C1AFD">
        <w:t>:</w:t>
      </w:r>
    </w:p>
    <w:p w14:paraId="724C3F3B" w14:textId="77777777" w:rsidR="00D85694" w:rsidRPr="00235DA8" w:rsidRDefault="00D85694" w:rsidP="00D85694">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22A08F" w14:textId="77777777" w:rsidR="00D85694" w:rsidRPr="007C1AFD" w:rsidRDefault="00D85694" w:rsidP="00D85694">
      <w:pPr>
        <w:pStyle w:val="PL"/>
      </w:pPr>
      <w:r w:rsidRPr="007C1AFD">
        <w:t xml:space="preserve">        </w:t>
      </w:r>
      <w:r>
        <w:t>timeThr</w:t>
      </w:r>
      <w:r w:rsidRPr="007C1AFD">
        <w:t>:</w:t>
      </w:r>
    </w:p>
    <w:p w14:paraId="35767DF8" w14:textId="77777777" w:rsidR="00D85694" w:rsidRPr="004C41D7" w:rsidRDefault="00D85694" w:rsidP="00D85694">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1DCB5BDA" w14:textId="77777777" w:rsidR="00D85694" w:rsidRDefault="00D85694" w:rsidP="00D85694">
      <w:pPr>
        <w:pStyle w:val="PL"/>
      </w:pPr>
      <w:r>
        <w:t xml:space="preserve">      anyOf:</w:t>
      </w:r>
    </w:p>
    <w:p w14:paraId="1D8F7BFC" w14:textId="77777777" w:rsidR="00D85694" w:rsidRDefault="00D85694" w:rsidP="00D85694">
      <w:pPr>
        <w:pStyle w:val="PL"/>
      </w:pPr>
      <w:r>
        <w:t xml:space="preserve">        - required: [accessIds]</w:t>
      </w:r>
    </w:p>
    <w:p w14:paraId="24943875" w14:textId="77777777" w:rsidR="00D85694" w:rsidRDefault="00D85694" w:rsidP="00D85694">
      <w:pPr>
        <w:pStyle w:val="PL"/>
      </w:pPr>
      <w:r>
        <w:t xml:space="preserve">        - required: [thresholds]</w:t>
      </w:r>
    </w:p>
    <w:p w14:paraId="6546A609" w14:textId="77777777" w:rsidR="00D85694" w:rsidRDefault="00D85694" w:rsidP="00D85694">
      <w:pPr>
        <w:pStyle w:val="PL"/>
      </w:pPr>
      <w:r>
        <w:t xml:space="preserve">        - required: [timeThr]</w:t>
      </w:r>
    </w:p>
    <w:p w14:paraId="625C96B0" w14:textId="77777777" w:rsidR="00D85694" w:rsidRDefault="00D85694" w:rsidP="00D85694">
      <w:pPr>
        <w:pStyle w:val="PL"/>
      </w:pPr>
    </w:p>
    <w:p w14:paraId="150DBB9A" w14:textId="77777777" w:rsidR="00D85694" w:rsidRDefault="00D85694" w:rsidP="00D85694">
      <w:pPr>
        <w:pStyle w:val="PL"/>
      </w:pPr>
      <w:r>
        <w:t xml:space="preserve">    Signal</w:t>
      </w:r>
      <w:r>
        <w:rPr>
          <w:lang w:eastAsia="zh-CN"/>
        </w:rPr>
        <w:t>Strength</w:t>
      </w:r>
      <w:r>
        <w:t>:</w:t>
      </w:r>
    </w:p>
    <w:p w14:paraId="4AE2B85E" w14:textId="77777777" w:rsidR="00D85694" w:rsidRDefault="00D85694" w:rsidP="00D85694">
      <w:pPr>
        <w:pStyle w:val="PL"/>
        <w:rPr>
          <w:lang w:eastAsia="zh-CN"/>
        </w:rPr>
      </w:pPr>
      <w:r>
        <w:t xml:space="preserve">      description: </w:t>
      </w:r>
      <w:r>
        <w:rPr>
          <w:lang w:eastAsia="zh-CN"/>
        </w:rPr>
        <w:t>&gt;</w:t>
      </w:r>
    </w:p>
    <w:p w14:paraId="76C7DB8A" w14:textId="77777777" w:rsidR="00D85694" w:rsidRDefault="00D85694" w:rsidP="00D85694">
      <w:pPr>
        <w:pStyle w:val="PL"/>
        <w:rPr>
          <w:lang w:eastAsia="zh-CN"/>
        </w:rPr>
      </w:pPr>
      <w:r>
        <w:t xml:space="preserve">        </w:t>
      </w:r>
      <w:r w:rsidRPr="000E1D0D">
        <w:t xml:space="preserve">Represents the </w:t>
      </w:r>
      <w:r>
        <w:t xml:space="preserve">signal </w:t>
      </w:r>
      <w:r>
        <w:rPr>
          <w:lang w:eastAsia="zh-CN"/>
        </w:rPr>
        <w:t>strength value</w:t>
      </w:r>
      <w:r>
        <w:t>.</w:t>
      </w:r>
    </w:p>
    <w:p w14:paraId="6C3E44D3" w14:textId="77777777" w:rsidR="00D85694" w:rsidRDefault="00D85694" w:rsidP="00D85694">
      <w:pPr>
        <w:pStyle w:val="PL"/>
      </w:pPr>
      <w:r>
        <w:t xml:space="preserve">      type: object</w:t>
      </w:r>
    </w:p>
    <w:p w14:paraId="2BE3510F" w14:textId="77777777" w:rsidR="00D85694" w:rsidRDefault="00D85694" w:rsidP="00D85694">
      <w:pPr>
        <w:pStyle w:val="PL"/>
      </w:pPr>
      <w:r>
        <w:t xml:space="preserve">      properties:</w:t>
      </w:r>
    </w:p>
    <w:p w14:paraId="4AA97069" w14:textId="77777777" w:rsidR="00D85694" w:rsidRDefault="00D85694" w:rsidP="00D85694">
      <w:pPr>
        <w:pStyle w:val="PL"/>
      </w:pPr>
      <w:r w:rsidRPr="007C1AFD">
        <w:t xml:space="preserve">        </w:t>
      </w:r>
      <w:r>
        <w:t>rssi</w:t>
      </w:r>
      <w:r w:rsidRPr="007C1AFD">
        <w:t>:</w:t>
      </w:r>
    </w:p>
    <w:p w14:paraId="614A3C51" w14:textId="77777777" w:rsidR="00D85694" w:rsidRPr="007C1AFD" w:rsidRDefault="00D85694" w:rsidP="00D85694">
      <w:pPr>
        <w:pStyle w:val="PL"/>
      </w:pPr>
      <w:r>
        <w:t xml:space="preserve">          $ref: 'TS29571_CommonData.yaml#/components/schemas/Float'</w:t>
      </w:r>
    </w:p>
    <w:p w14:paraId="77F8D6E6" w14:textId="77777777" w:rsidR="00D85694" w:rsidRPr="007C1AFD" w:rsidRDefault="00D85694" w:rsidP="00D85694">
      <w:pPr>
        <w:pStyle w:val="PL"/>
        <w:rPr>
          <w:rFonts w:eastAsia="DengXian"/>
        </w:rPr>
      </w:pPr>
      <w:r w:rsidRPr="007C1AFD">
        <w:rPr>
          <w:rFonts w:eastAsia="DengXian"/>
        </w:rPr>
        <w:t xml:space="preserve">      </w:t>
      </w:r>
      <w:r>
        <w:rPr>
          <w:rFonts w:eastAsia="DengXian"/>
        </w:rPr>
        <w:t>any</w:t>
      </w:r>
      <w:r w:rsidRPr="007C1AFD">
        <w:rPr>
          <w:rFonts w:eastAsia="DengXian"/>
        </w:rPr>
        <w:t>Of:</w:t>
      </w:r>
    </w:p>
    <w:p w14:paraId="20592FD7" w14:textId="77777777" w:rsidR="00D85694" w:rsidRPr="007C1AFD" w:rsidRDefault="00D85694" w:rsidP="00D85694">
      <w:pPr>
        <w:pStyle w:val="PL"/>
        <w:rPr>
          <w:rFonts w:eastAsia="DengXian"/>
        </w:rPr>
      </w:pPr>
      <w:r w:rsidRPr="007C1AFD">
        <w:rPr>
          <w:rFonts w:eastAsia="DengXian"/>
        </w:rPr>
        <w:t xml:space="preserve">        - required: [</w:t>
      </w:r>
      <w:r>
        <w:t>rssi</w:t>
      </w:r>
      <w:r w:rsidRPr="007C1AFD">
        <w:rPr>
          <w:rFonts w:eastAsia="DengXian"/>
        </w:rPr>
        <w:t>]</w:t>
      </w:r>
    </w:p>
    <w:p w14:paraId="188D0F5E" w14:textId="77777777" w:rsidR="00D85694" w:rsidRDefault="00D85694" w:rsidP="00D85694">
      <w:pPr>
        <w:pStyle w:val="PL"/>
      </w:pPr>
    </w:p>
    <w:p w14:paraId="76934ED4" w14:textId="77777777" w:rsidR="00D85694" w:rsidRDefault="00D85694" w:rsidP="00D85694">
      <w:pPr>
        <w:pStyle w:val="PL"/>
      </w:pPr>
      <w:r>
        <w:t xml:space="preserve">    Signal</w:t>
      </w:r>
      <w:r>
        <w:rPr>
          <w:lang w:eastAsia="zh-CN"/>
        </w:rPr>
        <w:t>StrengthT</w:t>
      </w:r>
      <w:r w:rsidRPr="00E7539F">
        <w:rPr>
          <w:lang w:eastAsia="zh-CN"/>
        </w:rPr>
        <w:t>hreshold</w:t>
      </w:r>
      <w:r>
        <w:t>:</w:t>
      </w:r>
    </w:p>
    <w:p w14:paraId="0C441860" w14:textId="77777777" w:rsidR="00D85694" w:rsidRDefault="00D85694" w:rsidP="00D85694">
      <w:pPr>
        <w:pStyle w:val="PL"/>
        <w:rPr>
          <w:lang w:eastAsia="zh-CN"/>
        </w:rPr>
      </w:pPr>
      <w:r>
        <w:t xml:space="preserve">      description: </w:t>
      </w:r>
      <w:r>
        <w:rPr>
          <w:lang w:eastAsia="zh-CN"/>
        </w:rPr>
        <w:t>&gt;</w:t>
      </w:r>
    </w:p>
    <w:p w14:paraId="2B67CA02" w14:textId="77777777" w:rsidR="00D85694" w:rsidRDefault="00D85694" w:rsidP="00D85694">
      <w:pPr>
        <w:pStyle w:val="PL"/>
        <w:rPr>
          <w:lang w:eastAsia="zh-CN"/>
        </w:rPr>
      </w:pPr>
      <w:r>
        <w:t xml:space="preserve">        </w:t>
      </w:r>
      <w:r w:rsidRPr="000E1D0D">
        <w:t xml:space="preserve">Represents the </w:t>
      </w:r>
      <w:r>
        <w:t xml:space="preserve">signal </w:t>
      </w:r>
      <w:r>
        <w:rPr>
          <w:lang w:eastAsia="zh-CN"/>
        </w:rPr>
        <w:t>strength threshold</w:t>
      </w:r>
      <w:r>
        <w:t>.</w:t>
      </w:r>
    </w:p>
    <w:p w14:paraId="47BD6BDE" w14:textId="77777777" w:rsidR="00D85694" w:rsidRDefault="00D85694" w:rsidP="00D85694">
      <w:pPr>
        <w:pStyle w:val="PL"/>
      </w:pPr>
      <w:r>
        <w:t xml:space="preserve">      type: object</w:t>
      </w:r>
    </w:p>
    <w:p w14:paraId="48E005E1" w14:textId="77777777" w:rsidR="00D85694" w:rsidRDefault="00D85694" w:rsidP="00D85694">
      <w:pPr>
        <w:pStyle w:val="PL"/>
      </w:pPr>
      <w:r>
        <w:t xml:space="preserve">      properties:</w:t>
      </w:r>
    </w:p>
    <w:p w14:paraId="554E6799" w14:textId="77777777" w:rsidR="00D85694" w:rsidRDefault="00D85694" w:rsidP="00D85694">
      <w:pPr>
        <w:pStyle w:val="PL"/>
      </w:pPr>
      <w:r w:rsidRPr="007C1AFD">
        <w:t xml:space="preserve">        </w:t>
      </w:r>
      <w:r>
        <w:t>value</w:t>
      </w:r>
      <w:r w:rsidRPr="007C1AFD">
        <w:t>:</w:t>
      </w:r>
    </w:p>
    <w:p w14:paraId="3BE930C6" w14:textId="77777777" w:rsidR="00D85694" w:rsidRPr="00106304" w:rsidRDefault="00D85694" w:rsidP="00D85694">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7C00EDBF" w14:textId="77777777" w:rsidR="00D85694" w:rsidRDefault="00D85694" w:rsidP="00D85694">
      <w:pPr>
        <w:pStyle w:val="PL"/>
      </w:pPr>
      <w:r w:rsidRPr="007C1AFD">
        <w:t xml:space="preserve">        </w:t>
      </w:r>
      <w:r>
        <w:t>direction</w:t>
      </w:r>
      <w:r w:rsidRPr="007C1AFD">
        <w:t>:</w:t>
      </w:r>
    </w:p>
    <w:p w14:paraId="4AADC613" w14:textId="77777777" w:rsidR="00D85694" w:rsidRPr="007C1AFD" w:rsidRDefault="00D85694" w:rsidP="00D85694">
      <w:pPr>
        <w:pStyle w:val="PL"/>
      </w:pPr>
      <w:r>
        <w:t xml:space="preserve">          </w:t>
      </w:r>
      <w:r w:rsidRPr="00D761D7">
        <w:rPr>
          <w:lang w:val="en-US" w:eastAsia="es-ES"/>
        </w:rPr>
        <w:t>$ref: 'TS29520_Nnwdaf_EventsSubscription.yaml#/components/schemas/MatchingDirection'</w:t>
      </w:r>
    </w:p>
    <w:p w14:paraId="0794B354" w14:textId="77777777" w:rsidR="00D85694" w:rsidRDefault="00D85694" w:rsidP="00D85694">
      <w:pPr>
        <w:pStyle w:val="PL"/>
      </w:pPr>
      <w:r>
        <w:t xml:space="preserve">      required:</w:t>
      </w:r>
    </w:p>
    <w:p w14:paraId="6EB04A9F" w14:textId="77777777" w:rsidR="00D85694" w:rsidRDefault="00D85694" w:rsidP="00D85694">
      <w:pPr>
        <w:pStyle w:val="PL"/>
      </w:pPr>
      <w:r>
        <w:t xml:space="preserve">        - value</w:t>
      </w:r>
    </w:p>
    <w:p w14:paraId="7C2B9CEF" w14:textId="77777777" w:rsidR="00D85694" w:rsidRDefault="00D85694" w:rsidP="00D85694">
      <w:pPr>
        <w:pStyle w:val="PL"/>
      </w:pPr>
      <w:r>
        <w:t xml:space="preserve">        - direction</w:t>
      </w:r>
    </w:p>
    <w:p w14:paraId="303081AC" w14:textId="77777777" w:rsidR="00D85694" w:rsidRDefault="00D85694" w:rsidP="00D85694">
      <w:pPr>
        <w:pStyle w:val="PL"/>
      </w:pPr>
    </w:p>
    <w:p w14:paraId="4FEB7F45" w14:textId="77777777" w:rsidR="00D85694" w:rsidRDefault="00D85694" w:rsidP="00D85694">
      <w:pPr>
        <w:pStyle w:val="PL"/>
      </w:pPr>
      <w:r>
        <w:t xml:space="preserve">    </w:t>
      </w:r>
      <w:r>
        <w:rPr>
          <w:lang w:eastAsia="zh-CN"/>
        </w:rPr>
        <w:t>SyncPolicy</w:t>
      </w:r>
      <w:r>
        <w:t>:</w:t>
      </w:r>
    </w:p>
    <w:p w14:paraId="187E6777" w14:textId="77777777" w:rsidR="00D85694" w:rsidRDefault="00D85694" w:rsidP="00D85694">
      <w:pPr>
        <w:pStyle w:val="PL"/>
        <w:rPr>
          <w:lang w:eastAsia="zh-CN"/>
        </w:rPr>
      </w:pPr>
      <w:r>
        <w:t xml:space="preserve">      description: </w:t>
      </w:r>
      <w:r>
        <w:rPr>
          <w:lang w:eastAsia="zh-CN"/>
        </w:rPr>
        <w:t>&gt;</w:t>
      </w:r>
    </w:p>
    <w:p w14:paraId="4453FB33" w14:textId="77777777" w:rsidR="00D85694" w:rsidRDefault="00D85694" w:rsidP="00D85694">
      <w:pPr>
        <w:pStyle w:val="PL"/>
        <w:rPr>
          <w:lang w:eastAsia="zh-CN"/>
        </w:rPr>
      </w:pPr>
      <w:r>
        <w:t xml:space="preserve">        </w:t>
      </w:r>
      <w:r w:rsidRPr="000E1D0D">
        <w:t xml:space="preserve">Represents </w:t>
      </w:r>
      <w:r>
        <w:t>the synchronization</w:t>
      </w:r>
      <w:r w:rsidRPr="000E1D0D">
        <w:t xml:space="preserve"> </w:t>
      </w:r>
      <w:r>
        <w:t>p</w:t>
      </w:r>
      <w:r w:rsidRPr="000E1D0D">
        <w:t>olicy.</w:t>
      </w:r>
    </w:p>
    <w:p w14:paraId="64D8AB7E" w14:textId="77777777" w:rsidR="00D85694" w:rsidRDefault="00D85694" w:rsidP="00D85694">
      <w:pPr>
        <w:pStyle w:val="PL"/>
      </w:pPr>
      <w:r>
        <w:t xml:space="preserve">      type: object</w:t>
      </w:r>
    </w:p>
    <w:p w14:paraId="6737E40D" w14:textId="77777777" w:rsidR="00D85694" w:rsidRDefault="00D85694" w:rsidP="00D85694">
      <w:pPr>
        <w:pStyle w:val="PL"/>
      </w:pPr>
      <w:r>
        <w:t xml:space="preserve">      properties:</w:t>
      </w:r>
    </w:p>
    <w:p w14:paraId="6634BA69" w14:textId="388CB590" w:rsidR="00D85694" w:rsidRDefault="00D85694" w:rsidP="00D85694">
      <w:pPr>
        <w:pStyle w:val="PL"/>
      </w:pPr>
      <w:r w:rsidRPr="007C1AFD">
        <w:t xml:space="preserve">        </w:t>
      </w:r>
      <w:r>
        <w:t>syncThreshold</w:t>
      </w:r>
      <w:ins w:id="83" w:author="Parthasarathi [Nokia]" w:date="2025-09-30T15:38:00Z" w16du:dateUtc="2025-09-30T10:08:00Z">
        <w:r>
          <w:t>Positive</w:t>
        </w:r>
      </w:ins>
      <w:r w:rsidRPr="007C1AFD">
        <w:t>:</w:t>
      </w:r>
    </w:p>
    <w:p w14:paraId="0FE0395F" w14:textId="61C14111" w:rsidR="00D85694" w:rsidRPr="007C1AFD" w:rsidRDefault="00D85694" w:rsidP="00D85694">
      <w:pPr>
        <w:pStyle w:val="PL"/>
      </w:pPr>
      <w:r w:rsidRPr="007C1AFD">
        <w:rPr>
          <w:rFonts w:eastAsia="DengXian"/>
        </w:rPr>
        <w:t xml:space="preserve">          </w:t>
      </w:r>
      <w:r>
        <w:rPr>
          <w:rFonts w:eastAsia="DengXian"/>
        </w:rPr>
        <w:t xml:space="preserve">$ref: </w:t>
      </w:r>
      <w:r>
        <w:rPr>
          <w:lang w:eastAsia="es-ES"/>
        </w:rPr>
        <w:t>'</w:t>
      </w:r>
      <w:bookmarkStart w:id="84" w:name="MCCQCTEMPBM_00000301"/>
      <w:r w:rsidRPr="000A0A5F">
        <w:rPr>
          <w:rFonts w:cs="Courier New"/>
          <w:szCs w:val="16"/>
          <w:lang w:val="en-US"/>
        </w:rPr>
        <w:t>TS29514_</w:t>
      </w:r>
      <w:bookmarkEnd w:id="84"/>
      <w:r w:rsidRPr="000A0A5F">
        <w:t>Npcf_PolicyAuthorization</w:t>
      </w:r>
      <w:bookmarkStart w:id="85" w:name="MCCQCTEMPBM_00000302"/>
      <w:r w:rsidRPr="000A0A5F">
        <w:rPr>
          <w:rFonts w:cs="Courier New"/>
          <w:szCs w:val="16"/>
          <w:lang w:val="en-US"/>
        </w:rPr>
        <w:t>.yaml</w:t>
      </w:r>
      <w:bookmarkEnd w:id="85"/>
      <w:r>
        <w:rPr>
          <w:lang w:eastAsia="es-ES"/>
        </w:rPr>
        <w:t>#/components/</w:t>
      </w:r>
      <w:r w:rsidRPr="007C1AFD">
        <w:rPr>
          <w:lang w:val="en-US" w:eastAsia="es-ES"/>
        </w:rPr>
        <w:t>schemas</w:t>
      </w:r>
      <w:r>
        <w:rPr>
          <w:lang w:eastAsia="es-ES"/>
        </w:rPr>
        <w:t>/</w:t>
      </w:r>
      <w:r w:rsidRPr="00FB34B1">
        <w:t>DurationMilliSec</w:t>
      </w:r>
      <w:r>
        <w:rPr>
          <w:lang w:eastAsia="es-ES"/>
        </w:rPr>
        <w:t>'</w:t>
      </w:r>
    </w:p>
    <w:p w14:paraId="73A2D4B7" w14:textId="0A6F1279" w:rsidR="00D85694" w:rsidRDefault="00D85694" w:rsidP="00D85694">
      <w:pPr>
        <w:pStyle w:val="PL"/>
        <w:rPr>
          <w:ins w:id="86" w:author="Parthasarathi [Nokia]" w:date="2025-09-30T15:38:00Z" w16du:dateUtc="2025-09-30T10:08:00Z"/>
        </w:rPr>
      </w:pPr>
      <w:ins w:id="87" w:author="Parthasarathi [Nokia]" w:date="2025-09-30T15:38:00Z" w16du:dateUtc="2025-09-30T10:08:00Z">
        <w:r w:rsidRPr="007C1AFD">
          <w:t xml:space="preserve">        </w:t>
        </w:r>
        <w:r>
          <w:t>syncThresholdNegative</w:t>
        </w:r>
        <w:r w:rsidRPr="007C1AFD">
          <w:t>:</w:t>
        </w:r>
      </w:ins>
    </w:p>
    <w:p w14:paraId="48C76990" w14:textId="77777777" w:rsidR="00D85694" w:rsidRPr="007C1AFD" w:rsidRDefault="00D85694" w:rsidP="00D85694">
      <w:pPr>
        <w:pStyle w:val="PL"/>
        <w:rPr>
          <w:ins w:id="88" w:author="Parthasarathi [Nokia]" w:date="2025-09-30T15:38:00Z" w16du:dateUtc="2025-09-30T10:08:00Z"/>
        </w:rPr>
      </w:pPr>
      <w:ins w:id="89" w:author="Parthasarathi [Nokia]" w:date="2025-09-30T15:38:00Z" w16du:dateUtc="2025-09-30T10:08:00Z">
        <w:r w:rsidRPr="007C1AFD">
          <w:rPr>
            <w:rFonts w:eastAsia="DengXian"/>
          </w:rPr>
          <w:t xml:space="preserve">          </w:t>
        </w:r>
        <w:r>
          <w:rPr>
            <w:rFonts w:eastAsia="DengXian"/>
          </w:rPr>
          <w:t xml:space="preserve">$ref: </w:t>
        </w:r>
        <w:r>
          <w:rPr>
            <w:lang w:eastAsia="es-ES"/>
          </w:rPr>
          <w:t>'</w:t>
        </w:r>
        <w:r>
          <w:t>TS29122_CommonData.yaml</w:t>
        </w:r>
        <w:r>
          <w:rPr>
            <w:lang w:eastAsia="es-ES"/>
          </w:rPr>
          <w:t>#/components/</w:t>
        </w:r>
        <w:r w:rsidRPr="007C1AFD">
          <w:rPr>
            <w:lang w:val="en-US" w:eastAsia="es-ES"/>
          </w:rPr>
          <w:t>schemas</w:t>
        </w:r>
        <w:r>
          <w:rPr>
            <w:lang w:eastAsia="es-ES"/>
          </w:rPr>
          <w:t>/</w:t>
        </w:r>
        <w:r w:rsidRPr="00FB34B1">
          <w:t>DurationMilliSec</w:t>
        </w:r>
        <w:r>
          <w:rPr>
            <w:lang w:eastAsia="es-ES"/>
          </w:rPr>
          <w:t>'</w:t>
        </w:r>
      </w:ins>
    </w:p>
    <w:p w14:paraId="2805A238" w14:textId="77777777" w:rsidR="00D85694" w:rsidRDefault="00D85694" w:rsidP="00D85694">
      <w:pPr>
        <w:pStyle w:val="PL"/>
      </w:pPr>
      <w:r>
        <w:t xml:space="preserve">      required:</w:t>
      </w:r>
    </w:p>
    <w:p w14:paraId="7B2CF45D" w14:textId="1D9B080F" w:rsidR="00D85694" w:rsidRDefault="00D85694" w:rsidP="00D85694">
      <w:pPr>
        <w:pStyle w:val="PL"/>
      </w:pPr>
      <w:r>
        <w:t xml:space="preserve">        - syncThreshold</w:t>
      </w:r>
      <w:ins w:id="90" w:author="Parthasarathi [Nokia]" w:date="2025-09-30T15:39:00Z" w16du:dateUtc="2025-09-30T10:09:00Z">
        <w:r>
          <w:t>Positive</w:t>
        </w:r>
      </w:ins>
    </w:p>
    <w:p w14:paraId="06A79291" w14:textId="77777777" w:rsidR="00D85694" w:rsidRDefault="00D85694" w:rsidP="00D85694">
      <w:pPr>
        <w:pStyle w:val="PL"/>
      </w:pPr>
    </w:p>
    <w:p w14:paraId="65AE850A" w14:textId="77777777" w:rsidR="00D85694" w:rsidRDefault="00D85694" w:rsidP="00D85694">
      <w:pPr>
        <w:pStyle w:val="PL"/>
      </w:pPr>
      <w:r>
        <w:t xml:space="preserve">    </w:t>
      </w:r>
      <w:r w:rsidRPr="009C5BA9">
        <w:rPr>
          <w:lang w:val="en-US" w:eastAsia="es-ES"/>
        </w:rPr>
        <w:t>AlignmentPolicy</w:t>
      </w:r>
      <w:r>
        <w:t>:</w:t>
      </w:r>
    </w:p>
    <w:p w14:paraId="7332AB98" w14:textId="77777777" w:rsidR="00D85694" w:rsidRDefault="00D85694" w:rsidP="00D85694">
      <w:pPr>
        <w:pStyle w:val="PL"/>
        <w:rPr>
          <w:lang w:eastAsia="zh-CN"/>
        </w:rPr>
      </w:pPr>
      <w:r>
        <w:t xml:space="preserve">      description: </w:t>
      </w:r>
      <w:r>
        <w:rPr>
          <w:lang w:eastAsia="zh-CN"/>
        </w:rPr>
        <w:t>&gt;</w:t>
      </w:r>
    </w:p>
    <w:p w14:paraId="79EDD3B0" w14:textId="77777777" w:rsidR="00D85694" w:rsidRDefault="00D85694" w:rsidP="00D85694">
      <w:pPr>
        <w:pStyle w:val="PL"/>
        <w:rPr>
          <w:lang w:eastAsia="zh-CN"/>
        </w:rPr>
      </w:pPr>
      <w:r>
        <w:lastRenderedPageBreak/>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33DEEF50" w14:textId="77777777" w:rsidR="00D85694" w:rsidRDefault="00D85694" w:rsidP="00D85694">
      <w:pPr>
        <w:pStyle w:val="PL"/>
      </w:pPr>
      <w:r>
        <w:t xml:space="preserve">      type: object</w:t>
      </w:r>
    </w:p>
    <w:p w14:paraId="0A8FAAF4" w14:textId="77777777" w:rsidR="00D85694" w:rsidRDefault="00D85694" w:rsidP="00D85694">
      <w:pPr>
        <w:pStyle w:val="PL"/>
      </w:pPr>
      <w:r>
        <w:t xml:space="preserve">      properties:</w:t>
      </w:r>
    </w:p>
    <w:p w14:paraId="449E12C7" w14:textId="77777777" w:rsidR="00D85694" w:rsidRPr="007C1AFD" w:rsidRDefault="00D85694" w:rsidP="00D85694">
      <w:pPr>
        <w:pStyle w:val="PL"/>
      </w:pPr>
      <w:r w:rsidRPr="007C1AFD">
        <w:t xml:space="preserve">        </w:t>
      </w:r>
      <w:r w:rsidRPr="00F9618C">
        <w:t>multiModalId</w:t>
      </w:r>
      <w:r w:rsidRPr="007C1AFD">
        <w:t>:</w:t>
      </w:r>
    </w:p>
    <w:p w14:paraId="7F4348B6" w14:textId="77777777" w:rsidR="00D85694" w:rsidRDefault="00D85694" w:rsidP="00D85694">
      <w:pPr>
        <w:pStyle w:val="PL"/>
      </w:pPr>
      <w:r w:rsidRPr="005254BA">
        <w:t xml:space="preserve">          $ref: 'TS29514_Npcf_PolicyAuthorization.yaml#/components/schemas/</w:t>
      </w:r>
      <w:r w:rsidRPr="00F9618C">
        <w:t>MultiModalId</w:t>
      </w:r>
      <w:r w:rsidRPr="005254BA">
        <w:t>'</w:t>
      </w:r>
    </w:p>
    <w:p w14:paraId="534967F3" w14:textId="77777777" w:rsidR="00D85694" w:rsidRDefault="00D85694" w:rsidP="00D85694">
      <w:pPr>
        <w:pStyle w:val="PL"/>
      </w:pPr>
      <w:r w:rsidRPr="007C1AFD">
        <w:t xml:space="preserve">        </w:t>
      </w:r>
      <w:r>
        <w:t>maxAlignTime</w:t>
      </w:r>
      <w:r w:rsidRPr="007C1AFD">
        <w:t>:</w:t>
      </w:r>
    </w:p>
    <w:p w14:paraId="4225BC9B" w14:textId="442E15A1" w:rsidR="00D85694" w:rsidRPr="007C1AFD" w:rsidRDefault="00D85694" w:rsidP="00D85694">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3CC14C4B" w14:textId="77777777" w:rsidR="00D85694" w:rsidRPr="007C1AFD" w:rsidRDefault="00D85694" w:rsidP="00D85694">
      <w:pPr>
        <w:pStyle w:val="PL"/>
        <w:rPr>
          <w:rFonts w:eastAsia="DengXian"/>
        </w:rPr>
      </w:pPr>
      <w:r w:rsidRPr="007C1AFD">
        <w:rPr>
          <w:rFonts w:eastAsia="DengXian"/>
        </w:rPr>
        <w:t xml:space="preserve">      </w:t>
      </w:r>
      <w:r>
        <w:rPr>
          <w:rFonts w:eastAsia="DengXian"/>
        </w:rPr>
        <w:t>any</w:t>
      </w:r>
      <w:r w:rsidRPr="007C1AFD">
        <w:rPr>
          <w:rFonts w:eastAsia="DengXian"/>
        </w:rPr>
        <w:t>Of:</w:t>
      </w:r>
    </w:p>
    <w:p w14:paraId="5E98A5BF" w14:textId="77777777" w:rsidR="00D85694" w:rsidRPr="007C1AFD" w:rsidRDefault="00D85694" w:rsidP="00D85694">
      <w:pPr>
        <w:pStyle w:val="PL"/>
        <w:rPr>
          <w:rFonts w:eastAsia="DengXian"/>
        </w:rPr>
      </w:pPr>
      <w:r w:rsidRPr="007C1AFD">
        <w:rPr>
          <w:rFonts w:eastAsia="DengXian"/>
        </w:rPr>
        <w:t xml:space="preserve">        - required: [</w:t>
      </w:r>
      <w:r w:rsidRPr="00F9618C">
        <w:t>multiModalId</w:t>
      </w:r>
      <w:r w:rsidRPr="007C1AFD">
        <w:rPr>
          <w:rFonts w:eastAsia="DengXian"/>
        </w:rPr>
        <w:t>]</w:t>
      </w:r>
    </w:p>
    <w:p w14:paraId="211B7BB0" w14:textId="77777777" w:rsidR="00D85694" w:rsidRPr="007C1AFD" w:rsidRDefault="00D85694" w:rsidP="00D85694">
      <w:pPr>
        <w:pStyle w:val="PL"/>
        <w:rPr>
          <w:rFonts w:eastAsia="DengXian"/>
        </w:rPr>
      </w:pPr>
      <w:r w:rsidRPr="007C1AFD">
        <w:rPr>
          <w:rFonts w:eastAsia="DengXian"/>
        </w:rPr>
        <w:t xml:space="preserve">        - required: [</w:t>
      </w:r>
      <w:r>
        <w:t>maxAlignTime</w:t>
      </w:r>
      <w:r w:rsidRPr="007C1AFD">
        <w:rPr>
          <w:rFonts w:eastAsia="DengXian"/>
        </w:rPr>
        <w:t>]</w:t>
      </w:r>
    </w:p>
    <w:p w14:paraId="3664C69C" w14:textId="77777777" w:rsidR="00D85694" w:rsidRDefault="00D85694" w:rsidP="00D85694">
      <w:pPr>
        <w:pStyle w:val="PL"/>
      </w:pPr>
    </w:p>
    <w:p w14:paraId="532426F0" w14:textId="77777777" w:rsidR="00D85694" w:rsidRDefault="00D85694" w:rsidP="00D85694">
      <w:pPr>
        <w:pStyle w:val="PL"/>
      </w:pPr>
      <w:r>
        <w:t xml:space="preserve">    </w:t>
      </w:r>
      <w:r w:rsidRPr="00F92ECF">
        <w:rPr>
          <w:lang w:val="en-US" w:eastAsia="es-ES"/>
        </w:rPr>
        <w:t>UEToUEPolicy</w:t>
      </w:r>
      <w:r>
        <w:t>:</w:t>
      </w:r>
    </w:p>
    <w:p w14:paraId="2CF69DFB" w14:textId="77777777" w:rsidR="00D85694" w:rsidRDefault="00D85694" w:rsidP="00D85694">
      <w:pPr>
        <w:pStyle w:val="PL"/>
        <w:rPr>
          <w:lang w:eastAsia="zh-CN"/>
        </w:rPr>
      </w:pPr>
      <w:r>
        <w:t xml:space="preserve">      description: </w:t>
      </w:r>
      <w:r>
        <w:rPr>
          <w:lang w:eastAsia="zh-CN"/>
        </w:rPr>
        <w:t>&gt;</w:t>
      </w:r>
    </w:p>
    <w:p w14:paraId="0C176307" w14:textId="77777777" w:rsidR="00D85694" w:rsidRDefault="00D85694" w:rsidP="00D85694">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783EC9E6" w14:textId="77777777" w:rsidR="00D85694" w:rsidRDefault="00D85694" w:rsidP="00D85694">
      <w:pPr>
        <w:pStyle w:val="PL"/>
      </w:pPr>
      <w:r>
        <w:t xml:space="preserve">      type: object</w:t>
      </w:r>
    </w:p>
    <w:p w14:paraId="1BD46BE7" w14:textId="77777777" w:rsidR="00D85694" w:rsidRDefault="00D85694" w:rsidP="00D85694">
      <w:pPr>
        <w:pStyle w:val="PL"/>
      </w:pPr>
      <w:r>
        <w:t xml:space="preserve">      properties:</w:t>
      </w:r>
    </w:p>
    <w:p w14:paraId="3F3C2D66" w14:textId="77777777" w:rsidR="00D85694" w:rsidRPr="007C1AFD" w:rsidRDefault="00D85694" w:rsidP="00D85694">
      <w:pPr>
        <w:pStyle w:val="PL"/>
      </w:pPr>
      <w:r w:rsidRPr="007C1AFD">
        <w:t xml:space="preserve">        </w:t>
      </w:r>
      <w:r>
        <w:t>proxThresh</w:t>
      </w:r>
      <w:r w:rsidRPr="007C1AFD">
        <w:t>:</w:t>
      </w:r>
    </w:p>
    <w:p w14:paraId="02A6698A" w14:textId="77777777" w:rsidR="00D85694" w:rsidRPr="007C1AFD" w:rsidRDefault="00D85694" w:rsidP="00D85694">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452B918C" w14:textId="77777777" w:rsidR="00D85694" w:rsidRPr="007C1AFD" w:rsidRDefault="00D85694" w:rsidP="00D85694">
      <w:pPr>
        <w:pStyle w:val="PL"/>
      </w:pPr>
      <w:r w:rsidRPr="007C1AFD">
        <w:t xml:space="preserve">        </w:t>
      </w:r>
      <w:r>
        <w:t>q</w:t>
      </w:r>
      <w:r w:rsidRPr="00EF3043">
        <w:t>o</w:t>
      </w:r>
      <w:r>
        <w:t>SThresh</w:t>
      </w:r>
      <w:r w:rsidRPr="007C1AFD">
        <w:t>:</w:t>
      </w:r>
    </w:p>
    <w:p w14:paraId="337B8D77" w14:textId="77777777" w:rsidR="00D85694" w:rsidRPr="007C1AFD" w:rsidRDefault="00D85694" w:rsidP="00D85694">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25EEE466" w14:textId="77777777" w:rsidR="00D85694" w:rsidRPr="007C1AFD" w:rsidRDefault="00D85694" w:rsidP="00D85694">
      <w:pPr>
        <w:pStyle w:val="PL"/>
      </w:pPr>
      <w:r w:rsidRPr="007C1AFD">
        <w:t xml:space="preserve">        </w:t>
      </w:r>
      <w:r>
        <w:t>q</w:t>
      </w:r>
      <w:r w:rsidRPr="00EF3043">
        <w:t>o</w:t>
      </w:r>
      <w:r>
        <w:t>EThresh</w:t>
      </w:r>
      <w:r w:rsidRPr="007C1AFD">
        <w:t>:</w:t>
      </w:r>
    </w:p>
    <w:p w14:paraId="58BCF28C" w14:textId="77777777" w:rsidR="00D85694" w:rsidRPr="007C1AFD" w:rsidRDefault="00D85694" w:rsidP="00D85694">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63B1C85D" w14:textId="77777777" w:rsidR="00D85694" w:rsidRPr="007C1AFD" w:rsidRDefault="00D85694" w:rsidP="00D85694">
      <w:pPr>
        <w:pStyle w:val="PL"/>
        <w:rPr>
          <w:rFonts w:eastAsia="DengXian"/>
        </w:rPr>
      </w:pPr>
      <w:r w:rsidRPr="007C1AFD">
        <w:rPr>
          <w:rFonts w:eastAsia="DengXian"/>
        </w:rPr>
        <w:t xml:space="preserve">      </w:t>
      </w:r>
      <w:r>
        <w:rPr>
          <w:rFonts w:eastAsia="DengXian"/>
        </w:rPr>
        <w:t>any</w:t>
      </w:r>
      <w:r w:rsidRPr="007C1AFD">
        <w:rPr>
          <w:rFonts w:eastAsia="DengXian"/>
        </w:rPr>
        <w:t>Of:</w:t>
      </w:r>
    </w:p>
    <w:p w14:paraId="36607A04" w14:textId="77777777" w:rsidR="00D85694" w:rsidRPr="007C1AFD" w:rsidRDefault="00D85694" w:rsidP="00D85694">
      <w:pPr>
        <w:pStyle w:val="PL"/>
        <w:rPr>
          <w:rFonts w:eastAsia="DengXian"/>
        </w:rPr>
      </w:pPr>
      <w:r w:rsidRPr="007C1AFD">
        <w:rPr>
          <w:rFonts w:eastAsia="DengXian"/>
        </w:rPr>
        <w:t xml:space="preserve">        - required: [</w:t>
      </w:r>
      <w:r>
        <w:t>proxThresh</w:t>
      </w:r>
      <w:r w:rsidRPr="007C1AFD">
        <w:rPr>
          <w:rFonts w:eastAsia="DengXian"/>
        </w:rPr>
        <w:t>]</w:t>
      </w:r>
    </w:p>
    <w:p w14:paraId="2E35CA50" w14:textId="77777777" w:rsidR="00D85694" w:rsidRPr="007C1AFD" w:rsidRDefault="00D85694" w:rsidP="00D85694">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609F3740" w14:textId="77777777" w:rsidR="00D85694" w:rsidRPr="007C1AFD" w:rsidRDefault="00D85694" w:rsidP="00D85694">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57178A6F" w14:textId="77777777" w:rsidR="00D85694" w:rsidRPr="00314EC8" w:rsidRDefault="00D85694" w:rsidP="00D85694">
      <w:pPr>
        <w:pStyle w:val="PL"/>
        <w:rPr>
          <w:lang w:val="en-US"/>
        </w:rPr>
      </w:pPr>
    </w:p>
    <w:p w14:paraId="3D26ABA7" w14:textId="77777777" w:rsidR="00D85694" w:rsidRDefault="00D85694" w:rsidP="00D85694">
      <w:pPr>
        <w:pStyle w:val="PL"/>
      </w:pPr>
      <w:r>
        <w:t xml:space="preserve">    Proximity</w:t>
      </w:r>
      <w:r w:rsidRPr="001051AE">
        <w:t>Thresholds</w:t>
      </w:r>
      <w:r>
        <w:t>:</w:t>
      </w:r>
    </w:p>
    <w:p w14:paraId="0F93EBA7" w14:textId="77777777" w:rsidR="00D85694" w:rsidRDefault="00D85694" w:rsidP="00D85694">
      <w:pPr>
        <w:pStyle w:val="PL"/>
        <w:rPr>
          <w:lang w:eastAsia="zh-CN"/>
        </w:rPr>
      </w:pPr>
      <w:r>
        <w:t xml:space="preserve">      description: </w:t>
      </w:r>
      <w:r>
        <w:rPr>
          <w:lang w:eastAsia="zh-CN"/>
        </w:rPr>
        <w:t>&gt;</w:t>
      </w:r>
    </w:p>
    <w:p w14:paraId="38C4322C" w14:textId="77777777" w:rsidR="00D85694" w:rsidRDefault="00D85694" w:rsidP="00D85694">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59C586EB" w14:textId="77777777" w:rsidR="00D85694" w:rsidRPr="002134F4" w:rsidRDefault="00D85694" w:rsidP="00D85694">
      <w:pPr>
        <w:pStyle w:val="PL"/>
        <w:rPr>
          <w:lang w:val="fr-FR" w:eastAsia="zh-CN"/>
        </w:rPr>
      </w:pPr>
      <w:r>
        <w:rPr>
          <w:lang w:eastAsia="zh-CN"/>
        </w:rPr>
        <w:t xml:space="preserve">        </w:t>
      </w:r>
      <w:r w:rsidRPr="002134F4">
        <w:rPr>
          <w:lang w:val="fr-FR" w:eastAsia="zh-CN"/>
        </w:rPr>
        <w:t>mode</w:t>
      </w:r>
      <w:r w:rsidRPr="002134F4">
        <w:rPr>
          <w:lang w:val="fr-FR"/>
        </w:rPr>
        <w:t>.</w:t>
      </w:r>
    </w:p>
    <w:p w14:paraId="09D5C369" w14:textId="77777777" w:rsidR="00D85694" w:rsidRPr="002134F4" w:rsidRDefault="00D85694" w:rsidP="00D85694">
      <w:pPr>
        <w:pStyle w:val="PL"/>
        <w:rPr>
          <w:lang w:val="fr-FR"/>
        </w:rPr>
      </w:pPr>
      <w:r w:rsidRPr="002134F4">
        <w:rPr>
          <w:lang w:val="fr-FR"/>
        </w:rPr>
        <w:t xml:space="preserve">      type: object</w:t>
      </w:r>
    </w:p>
    <w:p w14:paraId="68B6450B" w14:textId="77777777" w:rsidR="00D85694" w:rsidRPr="002134F4" w:rsidRDefault="00D85694" w:rsidP="00D85694">
      <w:pPr>
        <w:pStyle w:val="PL"/>
        <w:rPr>
          <w:lang w:val="fr-FR"/>
        </w:rPr>
      </w:pPr>
      <w:r w:rsidRPr="002134F4">
        <w:rPr>
          <w:lang w:val="fr-FR"/>
        </w:rPr>
        <w:t xml:space="preserve">      properties:</w:t>
      </w:r>
    </w:p>
    <w:p w14:paraId="3383B627" w14:textId="77777777" w:rsidR="00D85694" w:rsidRPr="002134F4" w:rsidRDefault="00D85694" w:rsidP="00D85694">
      <w:pPr>
        <w:pStyle w:val="PL"/>
        <w:rPr>
          <w:lang w:val="fr-FR"/>
        </w:rPr>
      </w:pPr>
      <w:r w:rsidRPr="002134F4">
        <w:rPr>
          <w:lang w:val="fr-FR"/>
        </w:rPr>
        <w:t xml:space="preserve">        minUeToUedist:</w:t>
      </w:r>
    </w:p>
    <w:p w14:paraId="5EEFB302" w14:textId="77777777" w:rsidR="00D85694" w:rsidRPr="002134F4" w:rsidRDefault="00D85694" w:rsidP="00D85694">
      <w:pPr>
        <w:pStyle w:val="PL"/>
        <w:rPr>
          <w:lang w:val="fr-FR"/>
        </w:rPr>
      </w:pPr>
      <w:r w:rsidRPr="002134F4">
        <w:rPr>
          <w:lang w:val="fr-FR"/>
        </w:rPr>
        <w:t xml:space="preserve">          type: number</w:t>
      </w:r>
    </w:p>
    <w:p w14:paraId="2CB34073" w14:textId="77777777" w:rsidR="00D85694" w:rsidRPr="002134F4" w:rsidRDefault="00D85694" w:rsidP="00D85694">
      <w:pPr>
        <w:pStyle w:val="PL"/>
        <w:rPr>
          <w:lang w:val="fr-FR"/>
        </w:rPr>
      </w:pPr>
      <w:r w:rsidRPr="002134F4">
        <w:rPr>
          <w:lang w:val="fr-FR"/>
        </w:rPr>
        <w:t xml:space="preserve">          format: double</w:t>
      </w:r>
    </w:p>
    <w:p w14:paraId="73BC44C1" w14:textId="77777777" w:rsidR="00D85694" w:rsidRPr="002134F4" w:rsidRDefault="00D85694" w:rsidP="00D85694">
      <w:pPr>
        <w:pStyle w:val="PL"/>
        <w:rPr>
          <w:lang w:val="fr-FR"/>
        </w:rPr>
      </w:pPr>
      <w:r w:rsidRPr="002134F4">
        <w:rPr>
          <w:lang w:val="fr-FR"/>
        </w:rPr>
        <w:t xml:space="preserve">          minimum: 0</w:t>
      </w:r>
    </w:p>
    <w:p w14:paraId="18A69D2C" w14:textId="77777777" w:rsidR="00D85694" w:rsidRPr="002134F4" w:rsidRDefault="00D85694" w:rsidP="00D85694">
      <w:pPr>
        <w:pStyle w:val="PL"/>
        <w:rPr>
          <w:lang w:val="fr-FR"/>
        </w:rPr>
      </w:pPr>
      <w:r w:rsidRPr="002134F4">
        <w:rPr>
          <w:lang w:val="fr-FR"/>
        </w:rPr>
        <w:t xml:space="preserve">        avgUeToUedist:</w:t>
      </w:r>
    </w:p>
    <w:p w14:paraId="4AE85A9B" w14:textId="77777777" w:rsidR="00D85694" w:rsidRPr="002134F4" w:rsidRDefault="00D85694" w:rsidP="00D85694">
      <w:pPr>
        <w:pStyle w:val="PL"/>
        <w:rPr>
          <w:lang w:val="fr-FR"/>
        </w:rPr>
      </w:pPr>
      <w:r w:rsidRPr="002134F4">
        <w:rPr>
          <w:lang w:val="fr-FR"/>
        </w:rPr>
        <w:t xml:space="preserve">          type: number</w:t>
      </w:r>
    </w:p>
    <w:p w14:paraId="4EE8B9EF" w14:textId="77777777" w:rsidR="00D85694" w:rsidRPr="002134F4" w:rsidRDefault="00D85694" w:rsidP="00D85694">
      <w:pPr>
        <w:pStyle w:val="PL"/>
        <w:rPr>
          <w:lang w:val="fr-FR"/>
        </w:rPr>
      </w:pPr>
      <w:r w:rsidRPr="002134F4">
        <w:rPr>
          <w:lang w:val="fr-FR"/>
        </w:rPr>
        <w:t xml:space="preserve">          format: double</w:t>
      </w:r>
    </w:p>
    <w:p w14:paraId="5131E68E" w14:textId="77777777" w:rsidR="00D85694" w:rsidRPr="002134F4" w:rsidRDefault="00D85694" w:rsidP="00D85694">
      <w:pPr>
        <w:pStyle w:val="PL"/>
        <w:rPr>
          <w:lang w:val="fr-FR"/>
        </w:rPr>
      </w:pPr>
      <w:r w:rsidRPr="002134F4">
        <w:rPr>
          <w:lang w:val="fr-FR"/>
        </w:rPr>
        <w:t xml:space="preserve">          minimum: 0</w:t>
      </w:r>
    </w:p>
    <w:p w14:paraId="0266C289" w14:textId="77777777" w:rsidR="00D85694" w:rsidRPr="002134F4" w:rsidRDefault="00D85694" w:rsidP="00D85694">
      <w:pPr>
        <w:pStyle w:val="PL"/>
        <w:rPr>
          <w:lang w:val="fr-FR"/>
        </w:rPr>
      </w:pPr>
      <w:r w:rsidRPr="002134F4">
        <w:rPr>
          <w:lang w:val="fr-FR"/>
        </w:rPr>
        <w:t xml:space="preserve">        maxUeToUedist:</w:t>
      </w:r>
    </w:p>
    <w:p w14:paraId="3B41B94B" w14:textId="77777777" w:rsidR="00D85694" w:rsidRPr="002134F4" w:rsidRDefault="00D85694" w:rsidP="00D85694">
      <w:pPr>
        <w:pStyle w:val="PL"/>
        <w:rPr>
          <w:lang w:val="fr-FR"/>
        </w:rPr>
      </w:pPr>
      <w:r w:rsidRPr="002134F4">
        <w:rPr>
          <w:lang w:val="fr-FR"/>
        </w:rPr>
        <w:t xml:space="preserve">          type: number</w:t>
      </w:r>
    </w:p>
    <w:p w14:paraId="636E3C93" w14:textId="77777777" w:rsidR="00D85694" w:rsidRPr="002134F4" w:rsidRDefault="00D85694" w:rsidP="00D85694">
      <w:pPr>
        <w:pStyle w:val="PL"/>
        <w:rPr>
          <w:lang w:val="fr-FR"/>
        </w:rPr>
      </w:pPr>
      <w:r w:rsidRPr="002134F4">
        <w:rPr>
          <w:lang w:val="fr-FR"/>
        </w:rPr>
        <w:t xml:space="preserve">          format: double</w:t>
      </w:r>
    </w:p>
    <w:p w14:paraId="1716CB71" w14:textId="77777777" w:rsidR="00D85694" w:rsidRPr="002134F4" w:rsidRDefault="00D85694" w:rsidP="00D85694">
      <w:pPr>
        <w:pStyle w:val="PL"/>
        <w:rPr>
          <w:lang w:val="fr-FR"/>
        </w:rPr>
      </w:pPr>
      <w:r w:rsidRPr="002134F4">
        <w:rPr>
          <w:lang w:val="fr-FR"/>
        </w:rPr>
        <w:t xml:space="preserve">          minimum: 0</w:t>
      </w:r>
    </w:p>
    <w:p w14:paraId="60876113" w14:textId="77777777" w:rsidR="00D85694" w:rsidRPr="002134F4" w:rsidRDefault="00D85694" w:rsidP="00D85694">
      <w:pPr>
        <w:pStyle w:val="PL"/>
        <w:rPr>
          <w:lang w:val="fr-FR"/>
        </w:rPr>
      </w:pPr>
      <w:r w:rsidRPr="002134F4">
        <w:rPr>
          <w:lang w:val="fr-FR"/>
        </w:rPr>
        <w:t xml:space="preserve">      anyOf:</w:t>
      </w:r>
    </w:p>
    <w:p w14:paraId="44A40A7E" w14:textId="77777777" w:rsidR="00D85694" w:rsidRPr="002134F4" w:rsidRDefault="00D85694" w:rsidP="00D85694">
      <w:pPr>
        <w:pStyle w:val="PL"/>
        <w:rPr>
          <w:lang w:val="fr-FR"/>
        </w:rPr>
      </w:pPr>
      <w:r w:rsidRPr="002134F4">
        <w:rPr>
          <w:lang w:val="fr-FR"/>
        </w:rPr>
        <w:t xml:space="preserve">        - required: [minUeToUedist]</w:t>
      </w:r>
    </w:p>
    <w:p w14:paraId="64334F86" w14:textId="77777777" w:rsidR="00D85694" w:rsidRDefault="00D85694" w:rsidP="00D85694">
      <w:pPr>
        <w:pStyle w:val="PL"/>
      </w:pPr>
      <w:r w:rsidRPr="002134F4">
        <w:rPr>
          <w:lang w:val="fr-FR"/>
        </w:rPr>
        <w:t xml:space="preserve">        </w:t>
      </w:r>
      <w:r>
        <w:t>- required: [avgUeToUedist]</w:t>
      </w:r>
    </w:p>
    <w:p w14:paraId="1F7EBA06" w14:textId="77777777" w:rsidR="00D85694" w:rsidRDefault="00D85694" w:rsidP="00D85694">
      <w:pPr>
        <w:pStyle w:val="PL"/>
      </w:pPr>
      <w:r>
        <w:t xml:space="preserve">        - required: [maxUeToUedist]</w:t>
      </w:r>
    </w:p>
    <w:p w14:paraId="5BB332B3" w14:textId="77777777" w:rsidR="00D85694" w:rsidRPr="00005791" w:rsidRDefault="00D85694" w:rsidP="00D85694">
      <w:pPr>
        <w:pStyle w:val="PL"/>
      </w:pPr>
    </w:p>
    <w:p w14:paraId="04ACD18D" w14:textId="77777777" w:rsidR="00D85694" w:rsidRDefault="00D85694" w:rsidP="00D85694">
      <w:pPr>
        <w:pStyle w:val="PL"/>
      </w:pPr>
      <w:r>
        <w:t xml:space="preserve">    </w:t>
      </w:r>
      <w:r w:rsidRPr="001051AE">
        <w:t>Qo</w:t>
      </w:r>
      <w:r>
        <w:t>S</w:t>
      </w:r>
      <w:r w:rsidRPr="001051AE">
        <w:t>Thresholds</w:t>
      </w:r>
      <w:r>
        <w:t>:</w:t>
      </w:r>
    </w:p>
    <w:p w14:paraId="74EFBD80" w14:textId="77777777" w:rsidR="00D85694" w:rsidRDefault="00D85694" w:rsidP="00D85694">
      <w:pPr>
        <w:pStyle w:val="PL"/>
        <w:rPr>
          <w:lang w:eastAsia="zh-CN"/>
        </w:rPr>
      </w:pPr>
      <w:r>
        <w:t xml:space="preserve">      description: </w:t>
      </w:r>
      <w:r>
        <w:rPr>
          <w:lang w:eastAsia="zh-CN"/>
        </w:rPr>
        <w:t>&gt;</w:t>
      </w:r>
    </w:p>
    <w:p w14:paraId="2C45C8F1" w14:textId="77777777" w:rsidR="00D85694" w:rsidRDefault="00D85694" w:rsidP="00D85694">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0C3A9FB1" w14:textId="77777777" w:rsidR="00D85694" w:rsidRDefault="00D85694" w:rsidP="00D85694">
      <w:pPr>
        <w:pStyle w:val="PL"/>
      </w:pPr>
      <w:r>
        <w:t xml:space="preserve">      type: object</w:t>
      </w:r>
    </w:p>
    <w:p w14:paraId="400D107C" w14:textId="77777777" w:rsidR="00D85694" w:rsidRDefault="00D85694" w:rsidP="00D85694">
      <w:pPr>
        <w:pStyle w:val="PL"/>
      </w:pPr>
      <w:r>
        <w:t xml:space="preserve">      properties:</w:t>
      </w:r>
    </w:p>
    <w:p w14:paraId="503E2DF4" w14:textId="77777777" w:rsidR="00D85694" w:rsidRDefault="00D85694" w:rsidP="00D85694">
      <w:pPr>
        <w:pStyle w:val="PL"/>
      </w:pPr>
      <w:r w:rsidRPr="007C1AFD">
        <w:t xml:space="preserve">        </w:t>
      </w:r>
      <w:r>
        <w:t>minLatency</w:t>
      </w:r>
      <w:r w:rsidRPr="007C1AFD">
        <w:t>:</w:t>
      </w:r>
    </w:p>
    <w:p w14:paraId="7C75B95C" w14:textId="77777777" w:rsidR="00D85694" w:rsidRDefault="00D85694" w:rsidP="00D85694">
      <w:pPr>
        <w:pStyle w:val="PL"/>
      </w:pPr>
      <w:r>
        <w:t xml:space="preserve">          $ref: '</w:t>
      </w:r>
      <w:bookmarkStart w:id="91" w:name="MCCQCTEMPBM_00000303"/>
      <w:r>
        <w:rPr>
          <w:rFonts w:cs="Courier New"/>
          <w:szCs w:val="16"/>
        </w:rPr>
        <w:t>TS29571_CommonData.yaml</w:t>
      </w:r>
      <w:bookmarkEnd w:id="91"/>
      <w:r>
        <w:t>#/components/schemas/Uinteger'</w:t>
      </w:r>
    </w:p>
    <w:p w14:paraId="4B5508D0" w14:textId="77777777" w:rsidR="00D85694" w:rsidRDefault="00D85694" w:rsidP="00D85694">
      <w:pPr>
        <w:pStyle w:val="PL"/>
      </w:pPr>
      <w:r w:rsidRPr="007C1AFD">
        <w:t xml:space="preserve">        </w:t>
      </w:r>
      <w:r>
        <w:t>avgLatency</w:t>
      </w:r>
      <w:r w:rsidRPr="007C1AFD">
        <w:t>:</w:t>
      </w:r>
    </w:p>
    <w:p w14:paraId="18400049" w14:textId="77777777" w:rsidR="00D85694" w:rsidRDefault="00D85694" w:rsidP="00D85694">
      <w:pPr>
        <w:pStyle w:val="PL"/>
      </w:pPr>
      <w:r>
        <w:t xml:space="preserve">          $ref: '</w:t>
      </w:r>
      <w:bookmarkStart w:id="92" w:name="MCCQCTEMPBM_00000304"/>
      <w:r>
        <w:rPr>
          <w:rFonts w:cs="Courier New"/>
          <w:szCs w:val="16"/>
        </w:rPr>
        <w:t>TS29571_CommonData.yaml</w:t>
      </w:r>
      <w:bookmarkEnd w:id="92"/>
      <w:r>
        <w:t>#/components/schemas/Uinteger'</w:t>
      </w:r>
    </w:p>
    <w:p w14:paraId="6A57B97F" w14:textId="77777777" w:rsidR="00D85694" w:rsidRDefault="00D85694" w:rsidP="00D85694">
      <w:pPr>
        <w:pStyle w:val="PL"/>
      </w:pPr>
      <w:r w:rsidRPr="007C1AFD">
        <w:t xml:space="preserve">        </w:t>
      </w:r>
      <w:r>
        <w:t>maxLatency</w:t>
      </w:r>
      <w:r w:rsidRPr="007C1AFD">
        <w:t>:</w:t>
      </w:r>
    </w:p>
    <w:p w14:paraId="42743A31" w14:textId="77777777" w:rsidR="00D85694" w:rsidRDefault="00D85694" w:rsidP="00D85694">
      <w:pPr>
        <w:pStyle w:val="PL"/>
      </w:pPr>
      <w:r>
        <w:t xml:space="preserve">          $ref: '</w:t>
      </w:r>
      <w:bookmarkStart w:id="93" w:name="MCCQCTEMPBM_00000305"/>
      <w:r>
        <w:rPr>
          <w:rFonts w:cs="Courier New"/>
          <w:szCs w:val="16"/>
        </w:rPr>
        <w:t>TS29571_CommonData.yaml</w:t>
      </w:r>
      <w:bookmarkEnd w:id="93"/>
      <w:r>
        <w:t>#/components/schemas/Uinteger'</w:t>
      </w:r>
    </w:p>
    <w:p w14:paraId="7FE949B5" w14:textId="77777777" w:rsidR="00D85694" w:rsidRDefault="00D85694" w:rsidP="00D85694">
      <w:pPr>
        <w:pStyle w:val="PL"/>
      </w:pPr>
      <w:r w:rsidRPr="007C1AFD">
        <w:t xml:space="preserve">        </w:t>
      </w:r>
      <w:r>
        <w:t>minBitRate</w:t>
      </w:r>
      <w:r w:rsidRPr="007C1AFD">
        <w:t>:</w:t>
      </w:r>
    </w:p>
    <w:p w14:paraId="33BD91C7" w14:textId="77777777" w:rsidR="00D85694" w:rsidRDefault="00D85694" w:rsidP="00D85694">
      <w:pPr>
        <w:pStyle w:val="PL"/>
      </w:pPr>
      <w:r>
        <w:t xml:space="preserve">          $ref: '</w:t>
      </w:r>
      <w:bookmarkStart w:id="94" w:name="MCCQCTEMPBM_00000306"/>
      <w:r>
        <w:rPr>
          <w:rFonts w:cs="Courier New"/>
          <w:szCs w:val="16"/>
        </w:rPr>
        <w:t>TS29571_CommonData.yaml</w:t>
      </w:r>
      <w:bookmarkEnd w:id="94"/>
      <w:r>
        <w:t>#/components/schemas/BitRate'</w:t>
      </w:r>
    </w:p>
    <w:p w14:paraId="0A8E3DDD" w14:textId="77777777" w:rsidR="00D85694" w:rsidRDefault="00D85694" w:rsidP="00D85694">
      <w:pPr>
        <w:pStyle w:val="PL"/>
      </w:pPr>
      <w:r w:rsidRPr="007C1AFD">
        <w:t xml:space="preserve">        </w:t>
      </w:r>
      <w:r>
        <w:t>avgBitRate</w:t>
      </w:r>
      <w:r w:rsidRPr="007C1AFD">
        <w:t>:</w:t>
      </w:r>
    </w:p>
    <w:p w14:paraId="0DE7EE1A" w14:textId="77777777" w:rsidR="00D85694" w:rsidRDefault="00D85694" w:rsidP="00D85694">
      <w:pPr>
        <w:pStyle w:val="PL"/>
      </w:pPr>
      <w:r>
        <w:t xml:space="preserve">          $ref: '</w:t>
      </w:r>
      <w:bookmarkStart w:id="95" w:name="MCCQCTEMPBM_00000307"/>
      <w:r>
        <w:rPr>
          <w:rFonts w:cs="Courier New"/>
          <w:szCs w:val="16"/>
        </w:rPr>
        <w:t>TS29571_CommonData.yaml</w:t>
      </w:r>
      <w:bookmarkEnd w:id="95"/>
      <w:r>
        <w:t>#/components/schemas/BitRate'</w:t>
      </w:r>
    </w:p>
    <w:p w14:paraId="15A6125F" w14:textId="77777777" w:rsidR="00D85694" w:rsidRDefault="00D85694" w:rsidP="00D85694">
      <w:pPr>
        <w:pStyle w:val="PL"/>
      </w:pPr>
      <w:r w:rsidRPr="007C1AFD">
        <w:t xml:space="preserve">        </w:t>
      </w:r>
      <w:r>
        <w:t>maxBitRate</w:t>
      </w:r>
      <w:r w:rsidRPr="007C1AFD">
        <w:t>:</w:t>
      </w:r>
    </w:p>
    <w:p w14:paraId="1F1B7F76" w14:textId="77777777" w:rsidR="00D85694" w:rsidRDefault="00D85694" w:rsidP="00D85694">
      <w:pPr>
        <w:pStyle w:val="PL"/>
      </w:pPr>
      <w:r>
        <w:t xml:space="preserve">          $ref: '</w:t>
      </w:r>
      <w:bookmarkStart w:id="96" w:name="MCCQCTEMPBM_00000308"/>
      <w:r>
        <w:rPr>
          <w:rFonts w:cs="Courier New"/>
          <w:szCs w:val="16"/>
        </w:rPr>
        <w:t>TS29571_CommonData.yaml</w:t>
      </w:r>
      <w:bookmarkEnd w:id="96"/>
      <w:r>
        <w:t>#/components/schemas/BitRate'</w:t>
      </w:r>
    </w:p>
    <w:p w14:paraId="7CF58723" w14:textId="77777777" w:rsidR="00D85694" w:rsidRDefault="00D85694" w:rsidP="00D85694">
      <w:pPr>
        <w:pStyle w:val="PL"/>
      </w:pPr>
      <w:r w:rsidRPr="007C1AFD">
        <w:t xml:space="preserve">        </w:t>
      </w:r>
      <w:r>
        <w:t>minPackLossRate</w:t>
      </w:r>
      <w:r w:rsidRPr="007C1AFD">
        <w:t>:</w:t>
      </w:r>
    </w:p>
    <w:p w14:paraId="724E4F89" w14:textId="77777777" w:rsidR="00D85694" w:rsidRDefault="00D85694" w:rsidP="00D85694">
      <w:pPr>
        <w:pStyle w:val="PL"/>
      </w:pPr>
      <w:r>
        <w:t xml:space="preserve">          $ref: '</w:t>
      </w:r>
      <w:bookmarkStart w:id="97" w:name="MCCQCTEMPBM_00000309"/>
      <w:r>
        <w:rPr>
          <w:rFonts w:cs="Courier New"/>
          <w:szCs w:val="16"/>
        </w:rPr>
        <w:t>TS29571_CommonData.yaml</w:t>
      </w:r>
      <w:bookmarkEnd w:id="97"/>
      <w:r>
        <w:t>#/components/schemas/</w:t>
      </w:r>
      <w:r w:rsidRPr="00F11966">
        <w:t>PacketLossRate</w:t>
      </w:r>
      <w:r>
        <w:t>'</w:t>
      </w:r>
    </w:p>
    <w:p w14:paraId="414E247E" w14:textId="77777777" w:rsidR="00D85694" w:rsidRDefault="00D85694" w:rsidP="00D85694">
      <w:pPr>
        <w:pStyle w:val="PL"/>
      </w:pPr>
      <w:r w:rsidRPr="007C1AFD">
        <w:t xml:space="preserve">        </w:t>
      </w:r>
      <w:r>
        <w:t>avgPackLossRate</w:t>
      </w:r>
      <w:r w:rsidRPr="007C1AFD">
        <w:t>:</w:t>
      </w:r>
    </w:p>
    <w:p w14:paraId="6DDADB00" w14:textId="77777777" w:rsidR="00D85694" w:rsidRDefault="00D85694" w:rsidP="00D85694">
      <w:pPr>
        <w:pStyle w:val="PL"/>
      </w:pPr>
      <w:r>
        <w:t xml:space="preserve">          $ref: '</w:t>
      </w:r>
      <w:bookmarkStart w:id="98" w:name="MCCQCTEMPBM_00000310"/>
      <w:r>
        <w:rPr>
          <w:rFonts w:cs="Courier New"/>
          <w:szCs w:val="16"/>
        </w:rPr>
        <w:t>TS29571_CommonData.yaml</w:t>
      </w:r>
      <w:bookmarkEnd w:id="98"/>
      <w:r>
        <w:t>#/components/schemas/</w:t>
      </w:r>
      <w:r w:rsidRPr="00F11966">
        <w:t>PacketLossRate</w:t>
      </w:r>
      <w:r>
        <w:t>'</w:t>
      </w:r>
    </w:p>
    <w:p w14:paraId="0010780E" w14:textId="77777777" w:rsidR="00D85694" w:rsidRDefault="00D85694" w:rsidP="00D85694">
      <w:pPr>
        <w:pStyle w:val="PL"/>
      </w:pPr>
      <w:r w:rsidRPr="007C1AFD">
        <w:t xml:space="preserve">        </w:t>
      </w:r>
      <w:r>
        <w:t>maxPackLossRate</w:t>
      </w:r>
      <w:r w:rsidRPr="007C1AFD">
        <w:t>:</w:t>
      </w:r>
    </w:p>
    <w:p w14:paraId="12DA57AD" w14:textId="77777777" w:rsidR="00D85694" w:rsidRDefault="00D85694" w:rsidP="00D85694">
      <w:pPr>
        <w:pStyle w:val="PL"/>
      </w:pPr>
      <w:r>
        <w:t xml:space="preserve">          $ref: '</w:t>
      </w:r>
      <w:bookmarkStart w:id="99" w:name="MCCQCTEMPBM_00000311"/>
      <w:r>
        <w:rPr>
          <w:rFonts w:cs="Courier New"/>
          <w:szCs w:val="16"/>
        </w:rPr>
        <w:t>TS29571_CommonData.yaml</w:t>
      </w:r>
      <w:bookmarkEnd w:id="99"/>
      <w:r>
        <w:t>#/components/schemas/</w:t>
      </w:r>
      <w:r w:rsidRPr="00F11966">
        <w:t>PacketLossRate</w:t>
      </w:r>
      <w:r>
        <w:t>'</w:t>
      </w:r>
    </w:p>
    <w:p w14:paraId="5D62503A" w14:textId="77777777" w:rsidR="00D85694" w:rsidRDefault="00D85694" w:rsidP="00D85694">
      <w:pPr>
        <w:pStyle w:val="PL"/>
      </w:pPr>
      <w:r w:rsidRPr="007C1AFD">
        <w:t xml:space="preserve">        </w:t>
      </w:r>
      <w:r>
        <w:t>minPackErrRate</w:t>
      </w:r>
      <w:r w:rsidRPr="007C1AFD">
        <w:t>:</w:t>
      </w:r>
    </w:p>
    <w:p w14:paraId="1FACBA66" w14:textId="77777777" w:rsidR="00D85694" w:rsidRDefault="00D85694" w:rsidP="00D85694">
      <w:pPr>
        <w:pStyle w:val="PL"/>
      </w:pPr>
      <w:r>
        <w:t xml:space="preserve">          $ref: '</w:t>
      </w:r>
      <w:bookmarkStart w:id="100" w:name="MCCQCTEMPBM_00000312"/>
      <w:r>
        <w:rPr>
          <w:rFonts w:cs="Courier New"/>
          <w:szCs w:val="16"/>
        </w:rPr>
        <w:t>TS29571_CommonData.yaml</w:t>
      </w:r>
      <w:bookmarkEnd w:id="100"/>
      <w:r>
        <w:t>#/components/schemas/</w:t>
      </w:r>
      <w:r w:rsidRPr="00F11966">
        <w:t>Packet</w:t>
      </w:r>
      <w:r>
        <w:t>Err</w:t>
      </w:r>
      <w:r w:rsidRPr="00F11966">
        <w:t>Rate</w:t>
      </w:r>
      <w:r>
        <w:t>'</w:t>
      </w:r>
    </w:p>
    <w:p w14:paraId="4077AFF3" w14:textId="77777777" w:rsidR="00D85694" w:rsidRDefault="00D85694" w:rsidP="00D85694">
      <w:pPr>
        <w:pStyle w:val="PL"/>
      </w:pPr>
      <w:r w:rsidRPr="007C1AFD">
        <w:t xml:space="preserve">        </w:t>
      </w:r>
      <w:r>
        <w:t>avgPackErrRate</w:t>
      </w:r>
      <w:r w:rsidRPr="007C1AFD">
        <w:t>:</w:t>
      </w:r>
    </w:p>
    <w:p w14:paraId="4AA5CF66" w14:textId="77777777" w:rsidR="00D85694" w:rsidRDefault="00D85694" w:rsidP="00D85694">
      <w:pPr>
        <w:pStyle w:val="PL"/>
      </w:pPr>
      <w:r>
        <w:t xml:space="preserve">          $ref: '</w:t>
      </w:r>
      <w:bookmarkStart w:id="101" w:name="MCCQCTEMPBM_00000313"/>
      <w:r>
        <w:rPr>
          <w:rFonts w:cs="Courier New"/>
          <w:szCs w:val="16"/>
        </w:rPr>
        <w:t>TS29571_CommonData.yaml</w:t>
      </w:r>
      <w:bookmarkEnd w:id="101"/>
      <w:r>
        <w:t>#/components/schemas/</w:t>
      </w:r>
      <w:r w:rsidRPr="00F11966">
        <w:t>Packet</w:t>
      </w:r>
      <w:r>
        <w:t>Err</w:t>
      </w:r>
      <w:r w:rsidRPr="00F11966">
        <w:t>Rate</w:t>
      </w:r>
      <w:r>
        <w:t>'</w:t>
      </w:r>
    </w:p>
    <w:p w14:paraId="561258E4" w14:textId="77777777" w:rsidR="00D85694" w:rsidRDefault="00D85694" w:rsidP="00D85694">
      <w:pPr>
        <w:pStyle w:val="PL"/>
      </w:pPr>
      <w:r w:rsidRPr="007C1AFD">
        <w:t xml:space="preserve">        </w:t>
      </w:r>
      <w:r>
        <w:t>maxPackErrRate</w:t>
      </w:r>
      <w:r w:rsidRPr="007C1AFD">
        <w:t>:</w:t>
      </w:r>
    </w:p>
    <w:p w14:paraId="18E8FEB1" w14:textId="77777777" w:rsidR="00D85694" w:rsidRDefault="00D85694" w:rsidP="00D85694">
      <w:pPr>
        <w:pStyle w:val="PL"/>
      </w:pPr>
      <w:r>
        <w:lastRenderedPageBreak/>
        <w:t xml:space="preserve">          $ref: '</w:t>
      </w:r>
      <w:bookmarkStart w:id="102" w:name="MCCQCTEMPBM_00000314"/>
      <w:r>
        <w:rPr>
          <w:rFonts w:cs="Courier New"/>
          <w:szCs w:val="16"/>
        </w:rPr>
        <w:t>TS29571_CommonData.yaml</w:t>
      </w:r>
      <w:bookmarkEnd w:id="102"/>
      <w:r>
        <w:t>#/components/schemas/</w:t>
      </w:r>
      <w:r w:rsidRPr="00F11966">
        <w:t>Packet</w:t>
      </w:r>
      <w:r>
        <w:t>Err</w:t>
      </w:r>
      <w:r w:rsidRPr="00F11966">
        <w:t>Rate</w:t>
      </w:r>
      <w:r>
        <w:t>'</w:t>
      </w:r>
    </w:p>
    <w:p w14:paraId="3D7F9A4D" w14:textId="77777777" w:rsidR="00D85694" w:rsidRDefault="00D85694" w:rsidP="00D85694">
      <w:pPr>
        <w:pStyle w:val="PL"/>
      </w:pPr>
      <w:r w:rsidRPr="007C1AFD">
        <w:t xml:space="preserve">        </w:t>
      </w:r>
      <w:r>
        <w:t>minJitter</w:t>
      </w:r>
      <w:r w:rsidRPr="007C1AFD">
        <w:t>:</w:t>
      </w:r>
    </w:p>
    <w:p w14:paraId="634F592E" w14:textId="77777777" w:rsidR="00D85694" w:rsidRDefault="00D85694" w:rsidP="00D85694">
      <w:pPr>
        <w:pStyle w:val="PL"/>
      </w:pPr>
      <w:r>
        <w:t xml:space="preserve">          $ref: '</w:t>
      </w:r>
      <w:bookmarkStart w:id="103" w:name="MCCQCTEMPBM_00000315"/>
      <w:r>
        <w:rPr>
          <w:rFonts w:cs="Courier New"/>
          <w:szCs w:val="16"/>
        </w:rPr>
        <w:t>TS29571_CommonData.yaml</w:t>
      </w:r>
      <w:bookmarkEnd w:id="103"/>
      <w:r>
        <w:t>#/components/schemas/</w:t>
      </w:r>
      <w:r w:rsidRPr="001D2CEF">
        <w:t>Uint32</w:t>
      </w:r>
      <w:r>
        <w:t>'</w:t>
      </w:r>
    </w:p>
    <w:p w14:paraId="761D3869" w14:textId="77777777" w:rsidR="00D85694" w:rsidRDefault="00D85694" w:rsidP="00D85694">
      <w:pPr>
        <w:pStyle w:val="PL"/>
      </w:pPr>
      <w:r w:rsidRPr="007C1AFD">
        <w:t xml:space="preserve">        </w:t>
      </w:r>
      <w:r>
        <w:t>avgJitter</w:t>
      </w:r>
      <w:r w:rsidRPr="007C1AFD">
        <w:t>:</w:t>
      </w:r>
    </w:p>
    <w:p w14:paraId="5A0A1A44" w14:textId="77777777" w:rsidR="00D85694" w:rsidRDefault="00D85694" w:rsidP="00D85694">
      <w:pPr>
        <w:pStyle w:val="PL"/>
      </w:pPr>
      <w:r>
        <w:t xml:space="preserve">          $ref: '</w:t>
      </w:r>
      <w:bookmarkStart w:id="104" w:name="MCCQCTEMPBM_00000316"/>
      <w:r>
        <w:rPr>
          <w:rFonts w:cs="Courier New"/>
          <w:szCs w:val="16"/>
        </w:rPr>
        <w:t>TS29571_CommonData.yaml</w:t>
      </w:r>
      <w:bookmarkEnd w:id="104"/>
      <w:r>
        <w:t>#/components/schemas/</w:t>
      </w:r>
      <w:r w:rsidRPr="001D2CEF">
        <w:t>Uint32</w:t>
      </w:r>
      <w:r>
        <w:t>'</w:t>
      </w:r>
    </w:p>
    <w:p w14:paraId="509E81F0" w14:textId="77777777" w:rsidR="00D85694" w:rsidRDefault="00D85694" w:rsidP="00D85694">
      <w:pPr>
        <w:pStyle w:val="PL"/>
      </w:pPr>
      <w:r w:rsidRPr="007C1AFD">
        <w:t xml:space="preserve">        </w:t>
      </w:r>
      <w:r>
        <w:t>maxJitter</w:t>
      </w:r>
      <w:r w:rsidRPr="007C1AFD">
        <w:t>:</w:t>
      </w:r>
    </w:p>
    <w:p w14:paraId="6BEBA8DB" w14:textId="77777777" w:rsidR="00D85694" w:rsidRDefault="00D85694" w:rsidP="00D85694">
      <w:pPr>
        <w:pStyle w:val="PL"/>
      </w:pPr>
      <w:r>
        <w:t xml:space="preserve">          $ref: '</w:t>
      </w:r>
      <w:bookmarkStart w:id="105" w:name="MCCQCTEMPBM_00000317"/>
      <w:r>
        <w:rPr>
          <w:rFonts w:cs="Courier New"/>
          <w:szCs w:val="16"/>
        </w:rPr>
        <w:t>TS29571_CommonData.yaml</w:t>
      </w:r>
      <w:bookmarkEnd w:id="105"/>
      <w:r>
        <w:t>#/components/schemas/</w:t>
      </w:r>
      <w:r w:rsidRPr="001D2CEF">
        <w:t>Uint32</w:t>
      </w:r>
      <w:r>
        <w:t>'</w:t>
      </w:r>
    </w:p>
    <w:p w14:paraId="4AB9BD23" w14:textId="77777777" w:rsidR="00D85694" w:rsidRDefault="00D85694" w:rsidP="00D85694">
      <w:pPr>
        <w:pStyle w:val="PL"/>
      </w:pPr>
      <w:r>
        <w:t xml:space="preserve">      anyOf:</w:t>
      </w:r>
    </w:p>
    <w:p w14:paraId="5299D0FD" w14:textId="77777777" w:rsidR="00D85694" w:rsidRDefault="00D85694" w:rsidP="00D85694">
      <w:pPr>
        <w:pStyle w:val="PL"/>
      </w:pPr>
      <w:r>
        <w:t xml:space="preserve">        - required: [minLatency]</w:t>
      </w:r>
    </w:p>
    <w:p w14:paraId="71F35B9D" w14:textId="77777777" w:rsidR="00D85694" w:rsidRDefault="00D85694" w:rsidP="00D85694">
      <w:pPr>
        <w:pStyle w:val="PL"/>
      </w:pPr>
      <w:r>
        <w:t xml:space="preserve">        - required: [avgLatency]</w:t>
      </w:r>
    </w:p>
    <w:p w14:paraId="200E90D8" w14:textId="77777777" w:rsidR="00D85694" w:rsidRDefault="00D85694" w:rsidP="00D85694">
      <w:pPr>
        <w:pStyle w:val="PL"/>
      </w:pPr>
      <w:r>
        <w:t xml:space="preserve">        - required: [maxLatency]</w:t>
      </w:r>
    </w:p>
    <w:p w14:paraId="69D77D37" w14:textId="77777777" w:rsidR="00D85694" w:rsidRDefault="00D85694" w:rsidP="00D85694">
      <w:pPr>
        <w:pStyle w:val="PL"/>
      </w:pPr>
      <w:r>
        <w:t xml:space="preserve">        - required: [minBitRate]</w:t>
      </w:r>
    </w:p>
    <w:p w14:paraId="0AEBA384" w14:textId="77777777" w:rsidR="00D85694" w:rsidRDefault="00D85694" w:rsidP="00D85694">
      <w:pPr>
        <w:pStyle w:val="PL"/>
      </w:pPr>
      <w:r>
        <w:t xml:space="preserve">        - required: [avgBitRate]</w:t>
      </w:r>
    </w:p>
    <w:p w14:paraId="0CECAE16" w14:textId="77777777" w:rsidR="00D85694" w:rsidRDefault="00D85694" w:rsidP="00D85694">
      <w:pPr>
        <w:pStyle w:val="PL"/>
      </w:pPr>
      <w:r>
        <w:t xml:space="preserve">        - required: [maxBitRate]</w:t>
      </w:r>
    </w:p>
    <w:p w14:paraId="6EDF3F22" w14:textId="77777777" w:rsidR="00D85694" w:rsidRDefault="00D85694" w:rsidP="00D85694">
      <w:pPr>
        <w:pStyle w:val="PL"/>
      </w:pPr>
      <w:r>
        <w:t xml:space="preserve">        - required: [minPackLossRate]</w:t>
      </w:r>
    </w:p>
    <w:p w14:paraId="0585DD96" w14:textId="77777777" w:rsidR="00D85694" w:rsidRDefault="00D85694" w:rsidP="00D85694">
      <w:pPr>
        <w:pStyle w:val="PL"/>
      </w:pPr>
      <w:r>
        <w:t xml:space="preserve">        - required: [avgPackLossRate]</w:t>
      </w:r>
    </w:p>
    <w:p w14:paraId="7B927C0F" w14:textId="77777777" w:rsidR="00D85694" w:rsidRDefault="00D85694" w:rsidP="00D85694">
      <w:pPr>
        <w:pStyle w:val="PL"/>
      </w:pPr>
      <w:r>
        <w:t xml:space="preserve">        - required: [maxPackLossRate]</w:t>
      </w:r>
    </w:p>
    <w:p w14:paraId="3DAE50F9" w14:textId="77777777" w:rsidR="00D85694" w:rsidRDefault="00D85694" w:rsidP="00D85694">
      <w:pPr>
        <w:pStyle w:val="PL"/>
      </w:pPr>
      <w:r>
        <w:t xml:space="preserve">        - required: [minPackErrRate]</w:t>
      </w:r>
    </w:p>
    <w:p w14:paraId="63652E4E" w14:textId="77777777" w:rsidR="00D85694" w:rsidRDefault="00D85694" w:rsidP="00D85694">
      <w:pPr>
        <w:pStyle w:val="PL"/>
      </w:pPr>
      <w:r>
        <w:t xml:space="preserve">        - required: [avgPackErrRate]</w:t>
      </w:r>
    </w:p>
    <w:p w14:paraId="3BAE5BF9" w14:textId="77777777" w:rsidR="00D85694" w:rsidRDefault="00D85694" w:rsidP="00D85694">
      <w:pPr>
        <w:pStyle w:val="PL"/>
      </w:pPr>
      <w:r>
        <w:t xml:space="preserve">        - required: [maxPackErrRate]</w:t>
      </w:r>
    </w:p>
    <w:p w14:paraId="2B0B400B" w14:textId="77777777" w:rsidR="00D85694" w:rsidRDefault="00D85694" w:rsidP="00D85694">
      <w:pPr>
        <w:pStyle w:val="PL"/>
      </w:pPr>
      <w:r>
        <w:t xml:space="preserve">        - required: [minJitter]</w:t>
      </w:r>
    </w:p>
    <w:p w14:paraId="69A49EA4" w14:textId="77777777" w:rsidR="00D85694" w:rsidRDefault="00D85694" w:rsidP="00D85694">
      <w:pPr>
        <w:pStyle w:val="PL"/>
      </w:pPr>
      <w:r>
        <w:t xml:space="preserve">        - required: [avgJitter]</w:t>
      </w:r>
    </w:p>
    <w:p w14:paraId="6B66DFB4" w14:textId="77777777" w:rsidR="00D85694" w:rsidRDefault="00D85694" w:rsidP="00D85694">
      <w:pPr>
        <w:pStyle w:val="PL"/>
      </w:pPr>
      <w:r>
        <w:t xml:space="preserve">        - required: [maxJitter]</w:t>
      </w:r>
    </w:p>
    <w:p w14:paraId="64A0EC55" w14:textId="77777777" w:rsidR="00D85694" w:rsidRPr="00314EC8" w:rsidRDefault="00D85694" w:rsidP="00D85694">
      <w:pPr>
        <w:pStyle w:val="PL"/>
        <w:rPr>
          <w:lang w:val="en-US"/>
        </w:rPr>
      </w:pPr>
    </w:p>
    <w:p w14:paraId="0C97611C" w14:textId="77777777" w:rsidR="00D85694" w:rsidRDefault="00D85694" w:rsidP="00D85694">
      <w:pPr>
        <w:pStyle w:val="PL"/>
      </w:pPr>
      <w:r>
        <w:t xml:space="preserve">    </w:t>
      </w:r>
      <w:r w:rsidRPr="001051AE">
        <w:t>Qo</w:t>
      </w:r>
      <w:r>
        <w:t>E</w:t>
      </w:r>
      <w:r w:rsidRPr="001051AE">
        <w:t>Thresholds</w:t>
      </w:r>
      <w:r>
        <w:t>:</w:t>
      </w:r>
    </w:p>
    <w:p w14:paraId="267515B0" w14:textId="77777777" w:rsidR="00D85694" w:rsidRDefault="00D85694" w:rsidP="00D85694">
      <w:pPr>
        <w:pStyle w:val="PL"/>
        <w:rPr>
          <w:lang w:eastAsia="zh-CN"/>
        </w:rPr>
      </w:pPr>
      <w:r>
        <w:t xml:space="preserve">      description: </w:t>
      </w:r>
      <w:r>
        <w:rPr>
          <w:lang w:eastAsia="zh-CN"/>
        </w:rPr>
        <w:t>&gt;</w:t>
      </w:r>
    </w:p>
    <w:p w14:paraId="74CDC259" w14:textId="77777777" w:rsidR="00D85694" w:rsidRDefault="00D85694" w:rsidP="00D85694">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14A5C021" w14:textId="77777777" w:rsidR="00D85694" w:rsidRDefault="00D85694" w:rsidP="00D85694">
      <w:pPr>
        <w:pStyle w:val="PL"/>
      </w:pPr>
      <w:r>
        <w:t xml:space="preserve">      type: object</w:t>
      </w:r>
    </w:p>
    <w:p w14:paraId="35C865C4" w14:textId="77777777" w:rsidR="00D85694" w:rsidRDefault="00D85694" w:rsidP="00D85694">
      <w:pPr>
        <w:pStyle w:val="PL"/>
      </w:pPr>
      <w:r>
        <w:t xml:space="preserve">      properties:</w:t>
      </w:r>
    </w:p>
    <w:p w14:paraId="63F4D762" w14:textId="77777777" w:rsidR="00D85694" w:rsidRDefault="00D85694" w:rsidP="00D85694">
      <w:pPr>
        <w:pStyle w:val="PL"/>
      </w:pPr>
      <w:r w:rsidRPr="007C1AFD">
        <w:t xml:space="preserve">        </w:t>
      </w:r>
      <w:r>
        <w:t>mos</w:t>
      </w:r>
      <w:r w:rsidRPr="007C1AFD">
        <w:t>:</w:t>
      </w:r>
    </w:p>
    <w:p w14:paraId="42F7B9DF" w14:textId="77777777" w:rsidR="00D85694" w:rsidRDefault="00D85694" w:rsidP="00D85694">
      <w:pPr>
        <w:pStyle w:val="PL"/>
      </w:pPr>
      <w:r>
        <w:t xml:space="preserve">          type: integer</w:t>
      </w:r>
    </w:p>
    <w:p w14:paraId="34A26FBD" w14:textId="77777777" w:rsidR="00D85694" w:rsidRPr="00F11966" w:rsidRDefault="00D85694" w:rsidP="00D85694">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56A56353" w14:textId="77777777" w:rsidR="00D85694" w:rsidRPr="00F11966" w:rsidRDefault="00D85694" w:rsidP="00D85694">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21E053CD" w14:textId="77777777" w:rsidR="00D85694" w:rsidRDefault="00D85694" w:rsidP="00D85694">
      <w:pPr>
        <w:pStyle w:val="PL"/>
      </w:pPr>
      <w:r>
        <w:t xml:space="preserve">      anyOf:</w:t>
      </w:r>
    </w:p>
    <w:p w14:paraId="35FBA17C" w14:textId="77777777" w:rsidR="00D85694" w:rsidRDefault="00D85694" w:rsidP="00D85694">
      <w:pPr>
        <w:pStyle w:val="PL"/>
      </w:pPr>
      <w:r>
        <w:t xml:space="preserve">        - required: [mos]</w:t>
      </w:r>
    </w:p>
    <w:p w14:paraId="116EECDD" w14:textId="77777777" w:rsidR="00D85694" w:rsidRDefault="00D85694" w:rsidP="00D85694">
      <w:pPr>
        <w:pStyle w:val="PL"/>
      </w:pPr>
    </w:p>
    <w:p w14:paraId="67819374" w14:textId="77777777" w:rsidR="00D85694" w:rsidRPr="008B1C02" w:rsidRDefault="00D85694" w:rsidP="00D85694">
      <w:pPr>
        <w:pStyle w:val="PL"/>
      </w:pPr>
    </w:p>
    <w:p w14:paraId="7102B9AE" w14:textId="77777777" w:rsidR="00D85694" w:rsidRPr="008B1C02" w:rsidRDefault="00D85694" w:rsidP="00D85694">
      <w:pPr>
        <w:pStyle w:val="PL"/>
      </w:pPr>
      <w:r w:rsidRPr="008B1C02">
        <w:t># SIMPLE DATA TYPES</w:t>
      </w:r>
    </w:p>
    <w:p w14:paraId="109A41AC" w14:textId="77777777" w:rsidR="00D85694" w:rsidRPr="008B1C02" w:rsidRDefault="00D85694" w:rsidP="00D85694">
      <w:pPr>
        <w:pStyle w:val="PL"/>
      </w:pPr>
      <w:r w:rsidRPr="008B1C02">
        <w:t>#</w:t>
      </w:r>
    </w:p>
    <w:p w14:paraId="08D627E6" w14:textId="77777777" w:rsidR="00D85694" w:rsidRPr="008B1C02" w:rsidRDefault="00D85694" w:rsidP="00D85694">
      <w:pPr>
        <w:pStyle w:val="PL"/>
      </w:pPr>
    </w:p>
    <w:p w14:paraId="1AC54FD0" w14:textId="77777777" w:rsidR="00D85694" w:rsidRPr="008B1C02" w:rsidRDefault="00D85694" w:rsidP="00D85694">
      <w:pPr>
        <w:pStyle w:val="PL"/>
      </w:pPr>
      <w:r w:rsidRPr="008B1C02">
        <w:t>#</w:t>
      </w:r>
    </w:p>
    <w:p w14:paraId="1E93AD51" w14:textId="77777777" w:rsidR="00D85694" w:rsidRPr="008B1C02" w:rsidRDefault="00D85694" w:rsidP="00D85694">
      <w:pPr>
        <w:pStyle w:val="PL"/>
      </w:pPr>
      <w:r w:rsidRPr="008B1C02">
        <w:t># ENUMERATIONS</w:t>
      </w:r>
    </w:p>
    <w:p w14:paraId="226CAC3B" w14:textId="77777777" w:rsidR="00D85694" w:rsidRDefault="00D85694" w:rsidP="00D85694">
      <w:pPr>
        <w:pStyle w:val="PL"/>
      </w:pPr>
      <w:r w:rsidRPr="008B1C02">
        <w:t>#</w:t>
      </w:r>
    </w:p>
    <w:p w14:paraId="3E1828ED" w14:textId="77777777" w:rsidR="00D85694" w:rsidRPr="008B1C02" w:rsidRDefault="00D85694" w:rsidP="00D85694">
      <w:pPr>
        <w:pStyle w:val="PL"/>
      </w:pPr>
    </w:p>
    <w:p w14:paraId="3FE6EF9A" w14:textId="77777777" w:rsidR="00D85694" w:rsidRPr="0097097D" w:rsidRDefault="00D85694" w:rsidP="00D85694">
      <w:pPr>
        <w:pStyle w:val="PL"/>
      </w:pPr>
      <w:r w:rsidRPr="0097097D">
        <w:t xml:space="preserve">    </w:t>
      </w:r>
      <w:r>
        <w:t>BdwCtrlPolicy</w:t>
      </w:r>
      <w:r w:rsidRPr="0097097D">
        <w:t>:</w:t>
      </w:r>
    </w:p>
    <w:p w14:paraId="1982C92E" w14:textId="77777777" w:rsidR="00D85694" w:rsidRDefault="00D85694" w:rsidP="00D85694">
      <w:pPr>
        <w:pStyle w:val="PL"/>
      </w:pPr>
      <w:r w:rsidRPr="000D2563">
        <w:t xml:space="preserve">      </w:t>
      </w:r>
      <w:r>
        <w:t>anyOf:</w:t>
      </w:r>
    </w:p>
    <w:p w14:paraId="496CA235" w14:textId="77777777" w:rsidR="00D85694" w:rsidRDefault="00D85694" w:rsidP="00D85694">
      <w:pPr>
        <w:pStyle w:val="PL"/>
      </w:pPr>
      <w:r>
        <w:t xml:space="preserve">        - type: string</w:t>
      </w:r>
    </w:p>
    <w:p w14:paraId="6797A371" w14:textId="77777777" w:rsidR="00D85694" w:rsidRDefault="00D85694" w:rsidP="00D85694">
      <w:pPr>
        <w:pStyle w:val="PL"/>
      </w:pPr>
      <w:r>
        <w:t xml:space="preserve">          enum:</w:t>
      </w:r>
    </w:p>
    <w:p w14:paraId="3F661E3C" w14:textId="77777777" w:rsidR="00D85694" w:rsidRDefault="00D85694" w:rsidP="00D85694">
      <w:pPr>
        <w:pStyle w:val="PL"/>
      </w:pPr>
      <w:r>
        <w:t xml:space="preserve">          - </w:t>
      </w:r>
      <w:r>
        <w:rPr>
          <w:lang w:eastAsia="zh-CN"/>
        </w:rPr>
        <w:t>REALLOCATE_DL</w:t>
      </w:r>
    </w:p>
    <w:p w14:paraId="4BA2CB1F" w14:textId="77777777" w:rsidR="00D85694" w:rsidRDefault="00D85694" w:rsidP="00D85694">
      <w:pPr>
        <w:pStyle w:val="PL"/>
      </w:pPr>
      <w:r>
        <w:t xml:space="preserve">          - </w:t>
      </w:r>
      <w:r>
        <w:rPr>
          <w:lang w:eastAsia="zh-CN"/>
        </w:rPr>
        <w:t>REALLOCATE_UL</w:t>
      </w:r>
    </w:p>
    <w:p w14:paraId="3F57509C" w14:textId="77777777" w:rsidR="00D85694" w:rsidRDefault="00D85694" w:rsidP="00D85694">
      <w:pPr>
        <w:pStyle w:val="PL"/>
      </w:pPr>
      <w:r>
        <w:t xml:space="preserve">          - NOT_</w:t>
      </w:r>
      <w:r>
        <w:rPr>
          <w:lang w:eastAsia="zh-CN"/>
        </w:rPr>
        <w:t>REALLOCATE_DL</w:t>
      </w:r>
    </w:p>
    <w:p w14:paraId="13BC3D2D" w14:textId="77777777" w:rsidR="00D85694" w:rsidRDefault="00D85694" w:rsidP="00D85694">
      <w:pPr>
        <w:pStyle w:val="PL"/>
      </w:pPr>
      <w:r>
        <w:t xml:space="preserve">          - NOT_</w:t>
      </w:r>
      <w:r>
        <w:rPr>
          <w:lang w:eastAsia="zh-CN"/>
        </w:rPr>
        <w:t>REALLOCATE_UL</w:t>
      </w:r>
    </w:p>
    <w:p w14:paraId="3783AC48" w14:textId="77777777" w:rsidR="00D85694" w:rsidRDefault="00D85694" w:rsidP="00D85694">
      <w:pPr>
        <w:pStyle w:val="PL"/>
      </w:pPr>
      <w:r>
        <w:t xml:space="preserve">        - type: string</w:t>
      </w:r>
    </w:p>
    <w:p w14:paraId="51752431" w14:textId="77777777" w:rsidR="00D85694" w:rsidRDefault="00D85694" w:rsidP="00D85694">
      <w:pPr>
        <w:pStyle w:val="PL"/>
      </w:pPr>
      <w:r w:rsidRPr="0097097D">
        <w:t xml:space="preserve">      </w:t>
      </w:r>
      <w:r>
        <w:t xml:space="preserve">    </w:t>
      </w:r>
      <w:r w:rsidRPr="000D2563">
        <w:t xml:space="preserve">description: </w:t>
      </w:r>
      <w:r>
        <w:t>&gt;</w:t>
      </w:r>
    </w:p>
    <w:p w14:paraId="15FA4412" w14:textId="77777777" w:rsidR="00D85694" w:rsidRDefault="00D85694" w:rsidP="00D85694">
      <w:pPr>
        <w:pStyle w:val="PL"/>
      </w:pPr>
      <w:r>
        <w:t xml:space="preserve">            This string provides forward-compatibility with future extensions to the enumeration</w:t>
      </w:r>
    </w:p>
    <w:p w14:paraId="3D1218F7" w14:textId="77777777" w:rsidR="00D85694" w:rsidRDefault="00D85694" w:rsidP="00D85694">
      <w:pPr>
        <w:pStyle w:val="PL"/>
      </w:pPr>
      <w:r>
        <w:t xml:space="preserve">            and is not used to encode content defined in the present version of this API.</w:t>
      </w:r>
    </w:p>
    <w:p w14:paraId="7A549EEF" w14:textId="77777777" w:rsidR="00D85694" w:rsidRPr="00920F5F" w:rsidRDefault="00D85694" w:rsidP="00D85694">
      <w:pPr>
        <w:pStyle w:val="PL"/>
        <w:rPr>
          <w:rFonts w:eastAsiaTheme="minorEastAsia"/>
        </w:rPr>
      </w:pPr>
      <w:r w:rsidRPr="00920F5F">
        <w:rPr>
          <w:rFonts w:eastAsiaTheme="minorEastAsia"/>
        </w:rPr>
        <w:t xml:space="preserve">      description: </w:t>
      </w:r>
      <w:r>
        <w:t>|</w:t>
      </w:r>
    </w:p>
    <w:p w14:paraId="1B62238C" w14:textId="77777777" w:rsidR="00D85694" w:rsidRPr="00920F5F" w:rsidRDefault="00D85694" w:rsidP="00D85694">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1EFA7AEB" w14:textId="77777777" w:rsidR="00D85694" w:rsidRPr="00920F5F" w:rsidRDefault="00D85694" w:rsidP="00D85694">
      <w:pPr>
        <w:pStyle w:val="PL"/>
        <w:rPr>
          <w:rFonts w:eastAsiaTheme="minorEastAsia"/>
        </w:rPr>
      </w:pPr>
      <w:r w:rsidRPr="00920F5F">
        <w:rPr>
          <w:rFonts w:eastAsiaTheme="minorEastAsia"/>
        </w:rPr>
        <w:t xml:space="preserve">        Possible values are</w:t>
      </w:r>
      <w:r>
        <w:rPr>
          <w:rFonts w:eastAsiaTheme="minorEastAsia"/>
        </w:rPr>
        <w:t>:</w:t>
      </w:r>
    </w:p>
    <w:p w14:paraId="0A4A40AC" w14:textId="77777777" w:rsidR="00D85694" w:rsidRDefault="00D85694" w:rsidP="00D85694">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5D9FBBE8" w14:textId="77777777" w:rsidR="00D85694" w:rsidRPr="00920F5F" w:rsidRDefault="00D85694" w:rsidP="00D85694">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53F8A0AD" w14:textId="77777777" w:rsidR="00D85694" w:rsidRDefault="00D85694" w:rsidP="00D85694">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438EE2F" w14:textId="77777777" w:rsidR="00D85694" w:rsidRPr="00920F5F" w:rsidRDefault="00D85694" w:rsidP="00D85694">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171632AE" w14:textId="77777777" w:rsidR="00D85694" w:rsidRDefault="00D85694" w:rsidP="00D85694">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49A2FA21" w14:textId="77777777" w:rsidR="00D85694" w:rsidRPr="00920F5F" w:rsidRDefault="00D85694" w:rsidP="00D85694">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0C629151" w14:textId="77777777" w:rsidR="00D85694" w:rsidRDefault="00D85694" w:rsidP="00D85694">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3C6D9549" w14:textId="77777777" w:rsidR="00D85694" w:rsidRPr="00920F5F" w:rsidRDefault="00D85694" w:rsidP="00D85694">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304E896" w14:textId="77777777" w:rsidR="00D85694"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B9EE0"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1BEAF628"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1FF21CE6"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64B5828"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3381BDA4"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1354FE85"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3EB4E1CC"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3C4732C4"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12735303"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6D444A57"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6FE4EAE8"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lastRenderedPageBreak/>
        <w:t xml:space="preserve">      description: </w:t>
      </w:r>
      <w:r w:rsidRPr="00011EFF">
        <w:rPr>
          <w:rFonts w:ascii="Courier New" w:hAnsi="Courier New"/>
          <w:sz w:val="16"/>
        </w:rPr>
        <w:t>|</w:t>
      </w:r>
    </w:p>
    <w:p w14:paraId="3C14B780"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01D06EAA"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343215F9"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0081BD5E" w14:textId="77777777" w:rsidR="00D85694" w:rsidRPr="00011EF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0C4A6358" w14:textId="77777777" w:rsidR="00D85694" w:rsidRPr="008828BF" w:rsidRDefault="00D85694" w:rsidP="00D8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D1D02F" w14:textId="77777777" w:rsidR="00D85694" w:rsidRDefault="00D85694" w:rsidP="00D85694">
      <w:pPr>
        <w:pStyle w:val="PL"/>
      </w:pPr>
    </w:p>
    <w:p w14:paraId="382C564E" w14:textId="77777777" w:rsidR="00D85694" w:rsidRPr="008B1C02" w:rsidRDefault="00D85694" w:rsidP="00D85694">
      <w:pPr>
        <w:pStyle w:val="PL"/>
      </w:pPr>
    </w:p>
    <w:p w14:paraId="17F7CB83" w14:textId="77777777" w:rsidR="00D85694" w:rsidRDefault="00D85694" w:rsidP="00D85694">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847223B" w14:textId="77777777" w:rsidR="00D85694" w:rsidRDefault="00D85694" w:rsidP="00D85694">
      <w:pPr>
        <w:pStyle w:val="PL"/>
      </w:pPr>
      <w:r w:rsidRPr="008B1C02">
        <w:t>#</w:t>
      </w:r>
    </w:p>
    <w:p w14:paraId="7BF8E967" w14:textId="77777777" w:rsidR="00D85694" w:rsidRPr="008B1C02" w:rsidRDefault="00D85694" w:rsidP="00D85694">
      <w:pPr>
        <w:pStyle w:val="PL"/>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11"/>
  </w:num>
  <w:num w:numId="5" w16cid:durableId="1711223313">
    <w:abstractNumId w:val="9"/>
  </w:num>
  <w:num w:numId="6" w16cid:durableId="1740977874">
    <w:abstractNumId w:val="36"/>
  </w:num>
  <w:num w:numId="7" w16cid:durableId="1600093545">
    <w:abstractNumId w:val="37"/>
  </w:num>
  <w:num w:numId="8" w16cid:durableId="162666816">
    <w:abstractNumId w:val="16"/>
  </w:num>
  <w:num w:numId="9" w16cid:durableId="1499465207">
    <w:abstractNumId w:val="22"/>
  </w:num>
  <w:num w:numId="10" w16cid:durableId="378632853">
    <w:abstractNumId w:val="21"/>
  </w:num>
  <w:num w:numId="11" w16cid:durableId="1789928476">
    <w:abstractNumId w:val="13"/>
  </w:num>
  <w:num w:numId="12" w16cid:durableId="1485971769">
    <w:abstractNumId w:val="14"/>
  </w:num>
  <w:num w:numId="13" w16cid:durableId="9150892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092764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2037072222">
    <w:abstractNumId w:val="4"/>
  </w:num>
  <w:num w:numId="16" w16cid:durableId="1835607086">
    <w:abstractNumId w:val="32"/>
  </w:num>
  <w:num w:numId="17" w16cid:durableId="336005563">
    <w:abstractNumId w:val="28"/>
  </w:num>
  <w:num w:numId="18" w16cid:durableId="505366902">
    <w:abstractNumId w:val="33"/>
  </w:num>
  <w:num w:numId="19" w16cid:durableId="609825704">
    <w:abstractNumId w:val="25"/>
  </w:num>
  <w:num w:numId="20" w16cid:durableId="858542658">
    <w:abstractNumId w:val="5"/>
  </w:num>
  <w:num w:numId="21" w16cid:durableId="444809689">
    <w:abstractNumId w:val="10"/>
  </w:num>
  <w:num w:numId="22" w16cid:durableId="1974090998">
    <w:abstractNumId w:val="35"/>
  </w:num>
  <w:num w:numId="23" w16cid:durableId="368142253">
    <w:abstractNumId w:val="7"/>
  </w:num>
  <w:num w:numId="24" w16cid:durableId="470251581">
    <w:abstractNumId w:val="29"/>
  </w:num>
  <w:num w:numId="25" w16cid:durableId="1302929837">
    <w:abstractNumId w:val="34"/>
  </w:num>
  <w:num w:numId="26" w16cid:durableId="974334954">
    <w:abstractNumId w:val="6"/>
  </w:num>
  <w:num w:numId="27" w16cid:durableId="108621631">
    <w:abstractNumId w:val="26"/>
  </w:num>
  <w:num w:numId="28" w16cid:durableId="255722351">
    <w:abstractNumId w:val="8"/>
  </w:num>
  <w:num w:numId="29" w16cid:durableId="1501650929">
    <w:abstractNumId w:val="12"/>
  </w:num>
  <w:num w:numId="30" w16cid:durableId="76064286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391126578">
    <w:abstractNumId w:val="18"/>
  </w:num>
  <w:num w:numId="32" w16cid:durableId="1800490836">
    <w:abstractNumId w:val="30"/>
  </w:num>
  <w:num w:numId="33" w16cid:durableId="212738630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59214946">
    <w:abstractNumId w:val="20"/>
  </w:num>
  <w:num w:numId="35" w16cid:durableId="594676693">
    <w:abstractNumId w:val="24"/>
  </w:num>
  <w:num w:numId="36" w16cid:durableId="45178830">
    <w:abstractNumId w:val="27"/>
  </w:num>
  <w:num w:numId="37" w16cid:durableId="437681050">
    <w:abstractNumId w:val="31"/>
  </w:num>
  <w:num w:numId="38" w16cid:durableId="1331712903">
    <w:abstractNumId w:val="17"/>
  </w:num>
  <w:num w:numId="39" w16cid:durableId="1029798837">
    <w:abstractNumId w:val="15"/>
  </w:num>
  <w:num w:numId="40" w16cid:durableId="851069720">
    <w:abstractNumId w:val="23"/>
  </w:num>
  <w:num w:numId="41" w16cid:durableId="5467971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D44B3"/>
    <w:rsid w:val="000E2225"/>
    <w:rsid w:val="00122BD7"/>
    <w:rsid w:val="00145D43"/>
    <w:rsid w:val="00151E00"/>
    <w:rsid w:val="00183D57"/>
    <w:rsid w:val="00192C46"/>
    <w:rsid w:val="001A08B3"/>
    <w:rsid w:val="001A7B60"/>
    <w:rsid w:val="001B52F0"/>
    <w:rsid w:val="001B7A65"/>
    <w:rsid w:val="001E41F3"/>
    <w:rsid w:val="001F54F3"/>
    <w:rsid w:val="00237255"/>
    <w:rsid w:val="0026004D"/>
    <w:rsid w:val="002626E2"/>
    <w:rsid w:val="002640DD"/>
    <w:rsid w:val="00275D12"/>
    <w:rsid w:val="00284FEB"/>
    <w:rsid w:val="002860C4"/>
    <w:rsid w:val="002B5741"/>
    <w:rsid w:val="002B6DF1"/>
    <w:rsid w:val="002E472E"/>
    <w:rsid w:val="002F16E4"/>
    <w:rsid w:val="00305409"/>
    <w:rsid w:val="0031288B"/>
    <w:rsid w:val="003609EF"/>
    <w:rsid w:val="0036231A"/>
    <w:rsid w:val="00374B3B"/>
    <w:rsid w:val="00374DD4"/>
    <w:rsid w:val="003E0B73"/>
    <w:rsid w:val="003E1A36"/>
    <w:rsid w:val="00410371"/>
    <w:rsid w:val="00417245"/>
    <w:rsid w:val="004242F1"/>
    <w:rsid w:val="00453290"/>
    <w:rsid w:val="00491BD7"/>
    <w:rsid w:val="004B75B7"/>
    <w:rsid w:val="00511BD9"/>
    <w:rsid w:val="00512B48"/>
    <w:rsid w:val="005141D9"/>
    <w:rsid w:val="00514EB3"/>
    <w:rsid w:val="0051580D"/>
    <w:rsid w:val="00547111"/>
    <w:rsid w:val="00554381"/>
    <w:rsid w:val="0055636F"/>
    <w:rsid w:val="00572E0D"/>
    <w:rsid w:val="00592D74"/>
    <w:rsid w:val="005A492E"/>
    <w:rsid w:val="005E2C44"/>
    <w:rsid w:val="00603F87"/>
    <w:rsid w:val="00604F84"/>
    <w:rsid w:val="00621188"/>
    <w:rsid w:val="006257ED"/>
    <w:rsid w:val="00636DBE"/>
    <w:rsid w:val="00653DE4"/>
    <w:rsid w:val="00660A79"/>
    <w:rsid w:val="00665C47"/>
    <w:rsid w:val="00695808"/>
    <w:rsid w:val="006B46FB"/>
    <w:rsid w:val="006B7CF0"/>
    <w:rsid w:val="006E21FB"/>
    <w:rsid w:val="006F7175"/>
    <w:rsid w:val="00792342"/>
    <w:rsid w:val="007977A8"/>
    <w:rsid w:val="007A5A98"/>
    <w:rsid w:val="007B512A"/>
    <w:rsid w:val="007C2097"/>
    <w:rsid w:val="007D6A07"/>
    <w:rsid w:val="007F7259"/>
    <w:rsid w:val="008040A8"/>
    <w:rsid w:val="008139CE"/>
    <w:rsid w:val="008279FA"/>
    <w:rsid w:val="008626E7"/>
    <w:rsid w:val="00870EE7"/>
    <w:rsid w:val="008728C3"/>
    <w:rsid w:val="00882FE1"/>
    <w:rsid w:val="008863B9"/>
    <w:rsid w:val="008A45A6"/>
    <w:rsid w:val="008D3CCC"/>
    <w:rsid w:val="008F10D1"/>
    <w:rsid w:val="008F3789"/>
    <w:rsid w:val="008F686C"/>
    <w:rsid w:val="00910C32"/>
    <w:rsid w:val="009148DE"/>
    <w:rsid w:val="00920AD5"/>
    <w:rsid w:val="00941E30"/>
    <w:rsid w:val="009531B0"/>
    <w:rsid w:val="009741B3"/>
    <w:rsid w:val="009777D9"/>
    <w:rsid w:val="00991B88"/>
    <w:rsid w:val="009A5753"/>
    <w:rsid w:val="009A579D"/>
    <w:rsid w:val="009E3297"/>
    <w:rsid w:val="009F734F"/>
    <w:rsid w:val="00A07ACA"/>
    <w:rsid w:val="00A246B6"/>
    <w:rsid w:val="00A354B3"/>
    <w:rsid w:val="00A47E70"/>
    <w:rsid w:val="00A50CF0"/>
    <w:rsid w:val="00A7671C"/>
    <w:rsid w:val="00A941CB"/>
    <w:rsid w:val="00AA2CBC"/>
    <w:rsid w:val="00AA5595"/>
    <w:rsid w:val="00AB51F5"/>
    <w:rsid w:val="00AC5820"/>
    <w:rsid w:val="00AD124D"/>
    <w:rsid w:val="00AD1CD8"/>
    <w:rsid w:val="00AD26CD"/>
    <w:rsid w:val="00B258BB"/>
    <w:rsid w:val="00B67B97"/>
    <w:rsid w:val="00B968C8"/>
    <w:rsid w:val="00BA3EC5"/>
    <w:rsid w:val="00BA51D9"/>
    <w:rsid w:val="00BB5DFC"/>
    <w:rsid w:val="00BD279D"/>
    <w:rsid w:val="00BD532A"/>
    <w:rsid w:val="00BD6BB8"/>
    <w:rsid w:val="00BF2240"/>
    <w:rsid w:val="00C25955"/>
    <w:rsid w:val="00C66BA2"/>
    <w:rsid w:val="00C870F6"/>
    <w:rsid w:val="00C935E8"/>
    <w:rsid w:val="00C95985"/>
    <w:rsid w:val="00CC5026"/>
    <w:rsid w:val="00CC68D0"/>
    <w:rsid w:val="00CD1AC5"/>
    <w:rsid w:val="00D03F9A"/>
    <w:rsid w:val="00D06D51"/>
    <w:rsid w:val="00D24991"/>
    <w:rsid w:val="00D31837"/>
    <w:rsid w:val="00D50255"/>
    <w:rsid w:val="00D61092"/>
    <w:rsid w:val="00D64011"/>
    <w:rsid w:val="00D66520"/>
    <w:rsid w:val="00D728F1"/>
    <w:rsid w:val="00D84AE9"/>
    <w:rsid w:val="00D85694"/>
    <w:rsid w:val="00D9124E"/>
    <w:rsid w:val="00DC725D"/>
    <w:rsid w:val="00DE34CF"/>
    <w:rsid w:val="00DF3DDC"/>
    <w:rsid w:val="00DF6935"/>
    <w:rsid w:val="00E13F3D"/>
    <w:rsid w:val="00E1432A"/>
    <w:rsid w:val="00E15988"/>
    <w:rsid w:val="00E345BB"/>
    <w:rsid w:val="00E34898"/>
    <w:rsid w:val="00E52B31"/>
    <w:rsid w:val="00E97AB5"/>
    <w:rsid w:val="00EB09B7"/>
    <w:rsid w:val="00EE74C6"/>
    <w:rsid w:val="00EE7D7C"/>
    <w:rsid w:val="00EF01F0"/>
    <w:rsid w:val="00F07550"/>
    <w:rsid w:val="00F25D98"/>
    <w:rsid w:val="00F300FB"/>
    <w:rsid w:val="00FA4270"/>
    <w:rsid w:val="00FB6386"/>
    <w:rsid w:val="00FF64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0B24A-4096-4CD5-997C-69B73463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THChar">
    <w:name w:val="TH Char"/>
    <w:link w:val="TH"/>
    <w:qFormat/>
    <w:rsid w:val="00D728F1"/>
    <w:rPr>
      <w:rFonts w:ascii="Arial" w:hAnsi="Arial"/>
      <w:b/>
      <w:lang w:val="en-GB" w:eastAsia="en-US"/>
    </w:rPr>
  </w:style>
  <w:style w:type="character" w:customStyle="1" w:styleId="TAHChar">
    <w:name w:val="TAH Char"/>
    <w:link w:val="TAH"/>
    <w:qFormat/>
    <w:rsid w:val="00D728F1"/>
    <w:rPr>
      <w:rFonts w:ascii="Arial" w:hAnsi="Arial"/>
      <w:b/>
      <w:sz w:val="18"/>
      <w:lang w:val="en-GB" w:eastAsia="en-US"/>
    </w:rPr>
  </w:style>
  <w:style w:type="character" w:customStyle="1" w:styleId="TALChar">
    <w:name w:val="TAL Char"/>
    <w:link w:val="TAL"/>
    <w:qFormat/>
    <w:rsid w:val="00D728F1"/>
    <w:rPr>
      <w:rFonts w:ascii="Arial" w:hAnsi="Arial"/>
      <w:sz w:val="18"/>
      <w:lang w:val="en-GB" w:eastAsia="en-US"/>
    </w:rPr>
  </w:style>
  <w:style w:type="character" w:customStyle="1" w:styleId="TANChar">
    <w:name w:val="TAN Char"/>
    <w:link w:val="TAN"/>
    <w:qFormat/>
    <w:rsid w:val="00D728F1"/>
    <w:rPr>
      <w:rFonts w:ascii="Arial" w:hAnsi="Arial"/>
      <w:sz w:val="18"/>
      <w:lang w:val="en-GB" w:eastAsia="en-US"/>
    </w:rPr>
  </w:style>
  <w:style w:type="paragraph" w:customStyle="1" w:styleId="TAJ">
    <w:name w:val="TAJ"/>
    <w:basedOn w:val="TH"/>
    <w:rsid w:val="00D728F1"/>
    <w:rPr>
      <w:rFonts w:eastAsia="SimSun"/>
    </w:rPr>
  </w:style>
  <w:style w:type="paragraph" w:customStyle="1" w:styleId="Guidance">
    <w:name w:val="Guidance"/>
    <w:basedOn w:val="Normal"/>
    <w:rsid w:val="00D728F1"/>
    <w:rPr>
      <w:rFonts w:eastAsia="SimSun"/>
      <w:i/>
      <w:color w:val="0000FF"/>
    </w:rPr>
  </w:style>
  <w:style w:type="character" w:customStyle="1" w:styleId="EXCar">
    <w:name w:val="EX Car"/>
    <w:link w:val="EX"/>
    <w:qFormat/>
    <w:rsid w:val="00D728F1"/>
    <w:rPr>
      <w:rFonts w:ascii="Times New Roman" w:hAnsi="Times New Roman"/>
      <w:lang w:val="en-GB" w:eastAsia="en-US"/>
    </w:rPr>
  </w:style>
  <w:style w:type="character" w:customStyle="1" w:styleId="EditorsNoteChar">
    <w:name w:val="Editor's Note Char"/>
    <w:aliases w:val="EN Char,Editor's Note Char1"/>
    <w:link w:val="EditorsNote"/>
    <w:qFormat/>
    <w:rsid w:val="00D728F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28F1"/>
    <w:rPr>
      <w:rFonts w:ascii="Arial" w:hAnsi="Arial"/>
      <w:b/>
      <w:lang w:val="en-GB" w:eastAsia="en-US"/>
    </w:rPr>
  </w:style>
  <w:style w:type="character" w:customStyle="1" w:styleId="TACChar">
    <w:name w:val="TAC Char"/>
    <w:link w:val="TAC"/>
    <w:qFormat/>
    <w:rsid w:val="00D728F1"/>
    <w:rPr>
      <w:rFonts w:ascii="Arial" w:hAnsi="Arial"/>
      <w:sz w:val="18"/>
      <w:lang w:val="en-GB" w:eastAsia="en-US"/>
    </w:rPr>
  </w:style>
  <w:style w:type="character" w:customStyle="1" w:styleId="BalloonTextChar">
    <w:name w:val="Balloon Text Char"/>
    <w:link w:val="BalloonText"/>
    <w:rsid w:val="00D728F1"/>
    <w:rPr>
      <w:rFonts w:ascii="Tahoma" w:hAnsi="Tahoma" w:cs="Tahoma"/>
      <w:sz w:val="16"/>
      <w:szCs w:val="16"/>
      <w:lang w:val="en-GB" w:eastAsia="en-US"/>
    </w:rPr>
  </w:style>
  <w:style w:type="character" w:customStyle="1" w:styleId="NOChar">
    <w:name w:val="NO Char"/>
    <w:link w:val="NO"/>
    <w:qFormat/>
    <w:rsid w:val="00D728F1"/>
    <w:rPr>
      <w:rFonts w:ascii="Times New Roman" w:hAnsi="Times New Roman"/>
      <w:lang w:val="en-GB" w:eastAsia="en-US"/>
    </w:rPr>
  </w:style>
  <w:style w:type="character" w:styleId="Strong">
    <w:name w:val="Strong"/>
    <w:qFormat/>
    <w:rsid w:val="00D728F1"/>
    <w:rPr>
      <w:b/>
      <w:bCs/>
    </w:rPr>
  </w:style>
  <w:style w:type="character" w:customStyle="1" w:styleId="TAHCar">
    <w:name w:val="TAH Car"/>
    <w:qFormat/>
    <w:rsid w:val="00D728F1"/>
    <w:rPr>
      <w:rFonts w:ascii="Arial" w:hAnsi="Arial"/>
      <w:b/>
      <w:sz w:val="18"/>
      <w:lang w:val="en-GB" w:eastAsia="en-US"/>
    </w:rPr>
  </w:style>
  <w:style w:type="character" w:customStyle="1" w:styleId="Heading4Char">
    <w:name w:val="Heading 4 Char"/>
    <w:link w:val="Heading4"/>
    <w:qFormat/>
    <w:rsid w:val="00D728F1"/>
    <w:rPr>
      <w:rFonts w:ascii="Arial" w:hAnsi="Arial"/>
      <w:sz w:val="24"/>
      <w:lang w:val="en-GB" w:eastAsia="en-US"/>
    </w:rPr>
  </w:style>
  <w:style w:type="character" w:customStyle="1" w:styleId="Heading3Char">
    <w:name w:val="Heading 3 Char"/>
    <w:link w:val="Heading3"/>
    <w:rsid w:val="00D728F1"/>
    <w:rPr>
      <w:rFonts w:ascii="Arial" w:hAnsi="Arial"/>
      <w:sz w:val="28"/>
      <w:lang w:val="en-GB" w:eastAsia="en-US"/>
    </w:rPr>
  </w:style>
  <w:style w:type="character" w:customStyle="1" w:styleId="NOZchn">
    <w:name w:val="NO Zchn"/>
    <w:qFormat/>
    <w:rsid w:val="00D728F1"/>
    <w:rPr>
      <w:rFonts w:ascii="Times New Roman" w:hAnsi="Times New Roman"/>
      <w:lang w:val="en-GB"/>
    </w:rPr>
  </w:style>
  <w:style w:type="character" w:customStyle="1" w:styleId="Heading2Char">
    <w:name w:val="Heading 2 Char"/>
    <w:link w:val="Heading2"/>
    <w:rsid w:val="00D728F1"/>
    <w:rPr>
      <w:rFonts w:ascii="Arial" w:hAnsi="Arial"/>
      <w:sz w:val="32"/>
      <w:lang w:val="en-GB" w:eastAsia="en-US"/>
    </w:rPr>
  </w:style>
  <w:style w:type="character" w:customStyle="1" w:styleId="PLChar">
    <w:name w:val="PL Char"/>
    <w:link w:val="PL"/>
    <w:qFormat/>
    <w:rsid w:val="00D728F1"/>
    <w:rPr>
      <w:rFonts w:ascii="Courier New" w:hAnsi="Courier New"/>
      <w:noProof/>
      <w:sz w:val="16"/>
      <w:lang w:val="en-GB" w:eastAsia="en-US"/>
    </w:rPr>
  </w:style>
  <w:style w:type="character" w:customStyle="1" w:styleId="EditorsNoteZchn">
    <w:name w:val="Editor's Note Zchn"/>
    <w:rsid w:val="00D728F1"/>
    <w:rPr>
      <w:rFonts w:ascii="Times New Roman" w:hAnsi="Times New Roman"/>
      <w:color w:val="FF0000"/>
      <w:lang w:val="en-GB"/>
    </w:rPr>
  </w:style>
  <w:style w:type="paragraph" w:styleId="ListParagraph">
    <w:name w:val="List Paragraph"/>
    <w:basedOn w:val="Normal"/>
    <w:uiPriority w:val="34"/>
    <w:qFormat/>
    <w:rsid w:val="00D728F1"/>
    <w:pPr>
      <w:ind w:firstLineChars="200" w:firstLine="420"/>
    </w:pPr>
    <w:rPr>
      <w:rFonts w:eastAsia="SimSun"/>
    </w:rPr>
  </w:style>
  <w:style w:type="character" w:customStyle="1" w:styleId="EWChar">
    <w:name w:val="EW Char"/>
    <w:link w:val="EW"/>
    <w:qFormat/>
    <w:locked/>
    <w:rsid w:val="00D728F1"/>
    <w:rPr>
      <w:rFonts w:ascii="Times New Roman" w:hAnsi="Times New Roman"/>
      <w:lang w:val="en-GB" w:eastAsia="en-US"/>
    </w:rPr>
  </w:style>
  <w:style w:type="character" w:customStyle="1" w:styleId="EditorsNoteCharChar">
    <w:name w:val="Editor's Note Char Char"/>
    <w:qFormat/>
    <w:locked/>
    <w:rsid w:val="00D728F1"/>
    <w:rPr>
      <w:color w:val="FF0000"/>
      <w:lang w:val="en-GB" w:eastAsia="en-US"/>
    </w:rPr>
  </w:style>
  <w:style w:type="character" w:customStyle="1" w:styleId="CommentTextChar">
    <w:name w:val="Comment Text Char"/>
    <w:link w:val="CommentText"/>
    <w:rsid w:val="00D728F1"/>
    <w:rPr>
      <w:rFonts w:ascii="Times New Roman" w:hAnsi="Times New Roman"/>
      <w:lang w:val="en-GB" w:eastAsia="en-US"/>
    </w:rPr>
  </w:style>
  <w:style w:type="paragraph" w:styleId="Bibliography">
    <w:name w:val="Bibliography"/>
    <w:basedOn w:val="Normal"/>
    <w:next w:val="Normal"/>
    <w:uiPriority w:val="37"/>
    <w:semiHidden/>
    <w:unhideWhenUsed/>
    <w:rsid w:val="00D728F1"/>
    <w:rPr>
      <w:rFonts w:eastAsia="SimSun"/>
    </w:rPr>
  </w:style>
  <w:style w:type="paragraph" w:styleId="BlockText">
    <w:name w:val="Block Text"/>
    <w:basedOn w:val="Normal"/>
    <w:rsid w:val="00D728F1"/>
    <w:pPr>
      <w:spacing w:after="120"/>
      <w:ind w:left="1440" w:right="1440"/>
    </w:pPr>
    <w:rPr>
      <w:rFonts w:eastAsia="SimSun"/>
    </w:rPr>
  </w:style>
  <w:style w:type="paragraph" w:styleId="BodyText">
    <w:name w:val="Body Text"/>
    <w:basedOn w:val="Normal"/>
    <w:link w:val="BodyTextChar"/>
    <w:rsid w:val="00D728F1"/>
    <w:pPr>
      <w:spacing w:after="120"/>
    </w:pPr>
    <w:rPr>
      <w:rFonts w:eastAsia="SimSun"/>
    </w:rPr>
  </w:style>
  <w:style w:type="character" w:customStyle="1" w:styleId="BodyTextChar">
    <w:name w:val="Body Text Char"/>
    <w:basedOn w:val="DefaultParagraphFont"/>
    <w:link w:val="BodyText"/>
    <w:rsid w:val="00D728F1"/>
    <w:rPr>
      <w:rFonts w:ascii="Times New Roman" w:eastAsia="SimSun" w:hAnsi="Times New Roman"/>
      <w:lang w:val="en-GB" w:eastAsia="en-US"/>
    </w:rPr>
  </w:style>
  <w:style w:type="paragraph" w:styleId="BodyText2">
    <w:name w:val="Body Text 2"/>
    <w:basedOn w:val="Normal"/>
    <w:link w:val="BodyText2Char"/>
    <w:rsid w:val="00D728F1"/>
    <w:pPr>
      <w:spacing w:after="120" w:line="480" w:lineRule="auto"/>
    </w:pPr>
    <w:rPr>
      <w:rFonts w:eastAsia="SimSun"/>
    </w:rPr>
  </w:style>
  <w:style w:type="character" w:customStyle="1" w:styleId="BodyText2Char">
    <w:name w:val="Body Text 2 Char"/>
    <w:basedOn w:val="DefaultParagraphFont"/>
    <w:link w:val="BodyText2"/>
    <w:rsid w:val="00D728F1"/>
    <w:rPr>
      <w:rFonts w:ascii="Times New Roman" w:eastAsia="SimSun" w:hAnsi="Times New Roman"/>
      <w:lang w:val="en-GB" w:eastAsia="en-US"/>
    </w:rPr>
  </w:style>
  <w:style w:type="paragraph" w:styleId="BodyText3">
    <w:name w:val="Body Text 3"/>
    <w:basedOn w:val="Normal"/>
    <w:link w:val="BodyText3Char"/>
    <w:rsid w:val="00D728F1"/>
    <w:pPr>
      <w:spacing w:after="120"/>
    </w:pPr>
    <w:rPr>
      <w:rFonts w:eastAsia="SimSun"/>
      <w:sz w:val="16"/>
      <w:szCs w:val="16"/>
    </w:rPr>
  </w:style>
  <w:style w:type="character" w:customStyle="1" w:styleId="BodyText3Char">
    <w:name w:val="Body Text 3 Char"/>
    <w:basedOn w:val="DefaultParagraphFont"/>
    <w:link w:val="BodyText3"/>
    <w:rsid w:val="00D728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728F1"/>
    <w:pPr>
      <w:ind w:firstLine="210"/>
    </w:pPr>
  </w:style>
  <w:style w:type="character" w:customStyle="1" w:styleId="BodyTextFirstIndentChar">
    <w:name w:val="Body Text First Indent Char"/>
    <w:basedOn w:val="BodyTextChar"/>
    <w:link w:val="BodyTextFirstIndent"/>
    <w:rsid w:val="00D728F1"/>
    <w:rPr>
      <w:rFonts w:ascii="Times New Roman" w:eastAsia="SimSun" w:hAnsi="Times New Roman"/>
      <w:lang w:val="en-GB" w:eastAsia="en-US"/>
    </w:rPr>
  </w:style>
  <w:style w:type="paragraph" w:styleId="BodyTextIndent">
    <w:name w:val="Body Text Indent"/>
    <w:basedOn w:val="Normal"/>
    <w:link w:val="BodyTextIndentChar"/>
    <w:rsid w:val="00D728F1"/>
    <w:pPr>
      <w:spacing w:after="120"/>
      <w:ind w:left="283"/>
    </w:pPr>
    <w:rPr>
      <w:rFonts w:eastAsia="SimSun"/>
    </w:rPr>
  </w:style>
  <w:style w:type="character" w:customStyle="1" w:styleId="BodyTextIndentChar">
    <w:name w:val="Body Text Indent Char"/>
    <w:basedOn w:val="DefaultParagraphFont"/>
    <w:link w:val="BodyTextIndent"/>
    <w:rsid w:val="00D728F1"/>
    <w:rPr>
      <w:rFonts w:ascii="Times New Roman" w:eastAsia="SimSun" w:hAnsi="Times New Roman"/>
      <w:lang w:val="en-GB" w:eastAsia="en-US"/>
    </w:rPr>
  </w:style>
  <w:style w:type="paragraph" w:styleId="BodyTextFirstIndent2">
    <w:name w:val="Body Text First Indent 2"/>
    <w:basedOn w:val="BodyTextIndent"/>
    <w:link w:val="BodyTextFirstIndent2Char"/>
    <w:rsid w:val="00D728F1"/>
    <w:pPr>
      <w:ind w:firstLine="210"/>
    </w:pPr>
  </w:style>
  <w:style w:type="character" w:customStyle="1" w:styleId="BodyTextFirstIndent2Char">
    <w:name w:val="Body Text First Indent 2 Char"/>
    <w:basedOn w:val="BodyTextIndentChar"/>
    <w:link w:val="BodyTextFirstIndent2"/>
    <w:rsid w:val="00D728F1"/>
    <w:rPr>
      <w:rFonts w:ascii="Times New Roman" w:eastAsia="SimSun" w:hAnsi="Times New Roman"/>
      <w:lang w:val="en-GB" w:eastAsia="en-US"/>
    </w:rPr>
  </w:style>
  <w:style w:type="paragraph" w:styleId="BodyTextIndent2">
    <w:name w:val="Body Text Indent 2"/>
    <w:basedOn w:val="Normal"/>
    <w:link w:val="BodyTextIndent2Char"/>
    <w:rsid w:val="00D728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728F1"/>
    <w:rPr>
      <w:rFonts w:ascii="Times New Roman" w:eastAsia="SimSun" w:hAnsi="Times New Roman"/>
      <w:lang w:val="en-GB" w:eastAsia="en-US"/>
    </w:rPr>
  </w:style>
  <w:style w:type="paragraph" w:styleId="BodyTextIndent3">
    <w:name w:val="Body Text Indent 3"/>
    <w:basedOn w:val="Normal"/>
    <w:link w:val="BodyTextIndent3Char"/>
    <w:rsid w:val="00D728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728F1"/>
    <w:rPr>
      <w:rFonts w:ascii="Times New Roman" w:eastAsia="SimSun" w:hAnsi="Times New Roman"/>
      <w:sz w:val="16"/>
      <w:szCs w:val="16"/>
      <w:lang w:val="en-GB" w:eastAsia="en-US"/>
    </w:rPr>
  </w:style>
  <w:style w:type="paragraph" w:styleId="Caption">
    <w:name w:val="caption"/>
    <w:basedOn w:val="Normal"/>
    <w:next w:val="Normal"/>
    <w:unhideWhenUsed/>
    <w:qFormat/>
    <w:rsid w:val="00D728F1"/>
    <w:rPr>
      <w:rFonts w:eastAsia="SimSun"/>
      <w:b/>
      <w:bCs/>
    </w:rPr>
  </w:style>
  <w:style w:type="paragraph" w:styleId="Closing">
    <w:name w:val="Closing"/>
    <w:basedOn w:val="Normal"/>
    <w:link w:val="ClosingChar"/>
    <w:rsid w:val="00D728F1"/>
    <w:pPr>
      <w:ind w:left="4252"/>
    </w:pPr>
    <w:rPr>
      <w:rFonts w:eastAsia="SimSun"/>
    </w:rPr>
  </w:style>
  <w:style w:type="character" w:customStyle="1" w:styleId="ClosingChar">
    <w:name w:val="Closing Char"/>
    <w:basedOn w:val="DefaultParagraphFont"/>
    <w:link w:val="Closing"/>
    <w:rsid w:val="00D728F1"/>
    <w:rPr>
      <w:rFonts w:ascii="Times New Roman" w:eastAsia="SimSun" w:hAnsi="Times New Roman"/>
      <w:lang w:val="en-GB" w:eastAsia="en-US"/>
    </w:rPr>
  </w:style>
  <w:style w:type="character" w:customStyle="1" w:styleId="CommentSubjectChar">
    <w:name w:val="Comment Subject Char"/>
    <w:link w:val="CommentSubject"/>
    <w:rsid w:val="00D728F1"/>
    <w:rPr>
      <w:rFonts w:ascii="Times New Roman" w:hAnsi="Times New Roman"/>
      <w:b/>
      <w:bCs/>
      <w:lang w:val="en-GB" w:eastAsia="en-US"/>
    </w:rPr>
  </w:style>
  <w:style w:type="paragraph" w:styleId="Date">
    <w:name w:val="Date"/>
    <w:basedOn w:val="Normal"/>
    <w:next w:val="Normal"/>
    <w:link w:val="DateChar"/>
    <w:rsid w:val="00D728F1"/>
    <w:rPr>
      <w:rFonts w:eastAsia="SimSun"/>
    </w:rPr>
  </w:style>
  <w:style w:type="character" w:customStyle="1" w:styleId="DateChar">
    <w:name w:val="Date Char"/>
    <w:basedOn w:val="DefaultParagraphFont"/>
    <w:link w:val="Date"/>
    <w:rsid w:val="00D728F1"/>
    <w:rPr>
      <w:rFonts w:ascii="Times New Roman" w:eastAsia="SimSun" w:hAnsi="Times New Roman"/>
      <w:lang w:val="en-GB" w:eastAsia="en-US"/>
    </w:rPr>
  </w:style>
  <w:style w:type="character" w:customStyle="1" w:styleId="DocumentMapChar">
    <w:name w:val="Document Map Char"/>
    <w:link w:val="DocumentMap"/>
    <w:qFormat/>
    <w:rsid w:val="00D728F1"/>
    <w:rPr>
      <w:rFonts w:ascii="Tahoma" w:hAnsi="Tahoma" w:cs="Tahoma"/>
      <w:shd w:val="clear" w:color="auto" w:fill="000080"/>
      <w:lang w:val="en-GB" w:eastAsia="en-US"/>
    </w:rPr>
  </w:style>
  <w:style w:type="paragraph" w:styleId="E-mailSignature">
    <w:name w:val="E-mail Signature"/>
    <w:basedOn w:val="Normal"/>
    <w:link w:val="E-mailSignatureChar"/>
    <w:rsid w:val="00D728F1"/>
    <w:rPr>
      <w:rFonts w:eastAsia="SimSun"/>
    </w:rPr>
  </w:style>
  <w:style w:type="character" w:customStyle="1" w:styleId="E-mailSignatureChar">
    <w:name w:val="E-mail Signature Char"/>
    <w:basedOn w:val="DefaultParagraphFont"/>
    <w:link w:val="E-mailSignature"/>
    <w:rsid w:val="00D728F1"/>
    <w:rPr>
      <w:rFonts w:ascii="Times New Roman" w:eastAsia="SimSun" w:hAnsi="Times New Roman"/>
      <w:lang w:val="en-GB" w:eastAsia="en-US"/>
    </w:rPr>
  </w:style>
  <w:style w:type="paragraph" w:styleId="EndnoteText">
    <w:name w:val="endnote text"/>
    <w:basedOn w:val="Normal"/>
    <w:link w:val="EndnoteTextChar"/>
    <w:rsid w:val="00D728F1"/>
    <w:rPr>
      <w:rFonts w:eastAsia="SimSun"/>
    </w:rPr>
  </w:style>
  <w:style w:type="character" w:customStyle="1" w:styleId="EndnoteTextChar">
    <w:name w:val="Endnote Text Char"/>
    <w:basedOn w:val="DefaultParagraphFont"/>
    <w:link w:val="EndnoteText"/>
    <w:rsid w:val="00D728F1"/>
    <w:rPr>
      <w:rFonts w:ascii="Times New Roman" w:eastAsia="SimSun" w:hAnsi="Times New Roman"/>
      <w:lang w:val="en-GB" w:eastAsia="en-US"/>
    </w:rPr>
  </w:style>
  <w:style w:type="paragraph" w:styleId="EnvelopeAddress">
    <w:name w:val="envelope address"/>
    <w:basedOn w:val="Normal"/>
    <w:rsid w:val="00D728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28F1"/>
    <w:rPr>
      <w:rFonts w:ascii="Calibri Light" w:eastAsia="Yu Gothic Light" w:hAnsi="Calibri Light"/>
    </w:rPr>
  </w:style>
  <w:style w:type="character" w:customStyle="1" w:styleId="FootnoteTextChar">
    <w:name w:val="Footnote Text Char"/>
    <w:link w:val="FootnoteText"/>
    <w:rsid w:val="00D728F1"/>
    <w:rPr>
      <w:rFonts w:ascii="Times New Roman" w:hAnsi="Times New Roman"/>
      <w:sz w:val="16"/>
      <w:lang w:val="en-GB" w:eastAsia="en-US"/>
    </w:rPr>
  </w:style>
  <w:style w:type="paragraph" w:styleId="HTMLAddress">
    <w:name w:val="HTML Address"/>
    <w:basedOn w:val="Normal"/>
    <w:link w:val="HTMLAddressChar"/>
    <w:rsid w:val="00D728F1"/>
    <w:rPr>
      <w:rFonts w:eastAsia="SimSun"/>
      <w:i/>
      <w:iCs/>
    </w:rPr>
  </w:style>
  <w:style w:type="character" w:customStyle="1" w:styleId="HTMLAddressChar">
    <w:name w:val="HTML Address Char"/>
    <w:basedOn w:val="DefaultParagraphFont"/>
    <w:link w:val="HTMLAddress"/>
    <w:rsid w:val="00D728F1"/>
    <w:rPr>
      <w:rFonts w:ascii="Times New Roman" w:eastAsia="SimSun" w:hAnsi="Times New Roman"/>
      <w:i/>
      <w:iCs/>
      <w:lang w:val="en-GB" w:eastAsia="en-US"/>
    </w:rPr>
  </w:style>
  <w:style w:type="paragraph" w:styleId="HTMLPreformatted">
    <w:name w:val="HTML Preformatted"/>
    <w:basedOn w:val="Normal"/>
    <w:link w:val="HTMLPreformattedChar"/>
    <w:rsid w:val="00D728F1"/>
    <w:rPr>
      <w:rFonts w:ascii="Courier New" w:eastAsia="SimSun" w:hAnsi="Courier New" w:cs="Courier New"/>
    </w:rPr>
  </w:style>
  <w:style w:type="character" w:customStyle="1" w:styleId="HTMLPreformattedChar">
    <w:name w:val="HTML Preformatted Char"/>
    <w:basedOn w:val="DefaultParagraphFont"/>
    <w:link w:val="HTMLPreformatted"/>
    <w:rsid w:val="00D728F1"/>
    <w:rPr>
      <w:rFonts w:ascii="Courier New" w:eastAsia="SimSun" w:hAnsi="Courier New" w:cs="Courier New"/>
      <w:lang w:val="en-GB" w:eastAsia="en-US"/>
    </w:rPr>
  </w:style>
  <w:style w:type="paragraph" w:styleId="Index3">
    <w:name w:val="index 3"/>
    <w:basedOn w:val="Normal"/>
    <w:next w:val="Normal"/>
    <w:rsid w:val="00D728F1"/>
    <w:pPr>
      <w:ind w:left="600" w:hanging="200"/>
    </w:pPr>
    <w:rPr>
      <w:rFonts w:eastAsia="SimSun"/>
    </w:rPr>
  </w:style>
  <w:style w:type="paragraph" w:styleId="Index4">
    <w:name w:val="index 4"/>
    <w:basedOn w:val="Normal"/>
    <w:next w:val="Normal"/>
    <w:rsid w:val="00D728F1"/>
    <w:pPr>
      <w:ind w:left="800" w:hanging="200"/>
    </w:pPr>
    <w:rPr>
      <w:rFonts w:eastAsia="SimSun"/>
    </w:rPr>
  </w:style>
  <w:style w:type="paragraph" w:styleId="Index5">
    <w:name w:val="index 5"/>
    <w:basedOn w:val="Normal"/>
    <w:next w:val="Normal"/>
    <w:rsid w:val="00D728F1"/>
    <w:pPr>
      <w:ind w:left="1000" w:hanging="200"/>
    </w:pPr>
    <w:rPr>
      <w:rFonts w:eastAsia="SimSun"/>
    </w:rPr>
  </w:style>
  <w:style w:type="paragraph" w:styleId="Index6">
    <w:name w:val="index 6"/>
    <w:basedOn w:val="Normal"/>
    <w:next w:val="Normal"/>
    <w:rsid w:val="00D728F1"/>
    <w:pPr>
      <w:ind w:left="1200" w:hanging="200"/>
    </w:pPr>
    <w:rPr>
      <w:rFonts w:eastAsia="SimSun"/>
    </w:rPr>
  </w:style>
  <w:style w:type="paragraph" w:styleId="Index7">
    <w:name w:val="index 7"/>
    <w:basedOn w:val="Normal"/>
    <w:next w:val="Normal"/>
    <w:rsid w:val="00D728F1"/>
    <w:pPr>
      <w:ind w:left="1400" w:hanging="200"/>
    </w:pPr>
    <w:rPr>
      <w:rFonts w:eastAsia="SimSun"/>
    </w:rPr>
  </w:style>
  <w:style w:type="paragraph" w:styleId="Index8">
    <w:name w:val="index 8"/>
    <w:basedOn w:val="Normal"/>
    <w:next w:val="Normal"/>
    <w:rsid w:val="00D728F1"/>
    <w:pPr>
      <w:ind w:left="1600" w:hanging="200"/>
    </w:pPr>
    <w:rPr>
      <w:rFonts w:eastAsia="SimSun"/>
    </w:rPr>
  </w:style>
  <w:style w:type="paragraph" w:styleId="Index9">
    <w:name w:val="index 9"/>
    <w:basedOn w:val="Normal"/>
    <w:next w:val="Normal"/>
    <w:rsid w:val="00D728F1"/>
    <w:pPr>
      <w:ind w:left="1800" w:hanging="200"/>
    </w:pPr>
    <w:rPr>
      <w:rFonts w:eastAsia="SimSun"/>
    </w:rPr>
  </w:style>
  <w:style w:type="paragraph" w:styleId="IndexHeading">
    <w:name w:val="index heading"/>
    <w:basedOn w:val="Normal"/>
    <w:next w:val="Index1"/>
    <w:rsid w:val="00D728F1"/>
    <w:rPr>
      <w:rFonts w:ascii="Calibri Light" w:eastAsia="Yu Gothic Light" w:hAnsi="Calibri Light"/>
      <w:b/>
      <w:bCs/>
    </w:rPr>
  </w:style>
  <w:style w:type="paragraph" w:styleId="IntenseQuote">
    <w:name w:val="Intense Quote"/>
    <w:basedOn w:val="Normal"/>
    <w:next w:val="Normal"/>
    <w:link w:val="IntenseQuoteChar"/>
    <w:uiPriority w:val="30"/>
    <w:qFormat/>
    <w:rsid w:val="00D728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728F1"/>
    <w:rPr>
      <w:rFonts w:ascii="Times New Roman" w:eastAsia="SimSun" w:hAnsi="Times New Roman"/>
      <w:i/>
      <w:iCs/>
      <w:color w:val="4472C4"/>
      <w:lang w:val="en-GB" w:eastAsia="en-US"/>
    </w:rPr>
  </w:style>
  <w:style w:type="paragraph" w:styleId="ListContinue">
    <w:name w:val="List Continue"/>
    <w:basedOn w:val="Normal"/>
    <w:rsid w:val="00D728F1"/>
    <w:pPr>
      <w:spacing w:after="120"/>
      <w:ind w:left="283"/>
      <w:contextualSpacing/>
    </w:pPr>
    <w:rPr>
      <w:rFonts w:eastAsia="SimSun"/>
    </w:rPr>
  </w:style>
  <w:style w:type="paragraph" w:styleId="ListContinue2">
    <w:name w:val="List Continue 2"/>
    <w:basedOn w:val="Normal"/>
    <w:rsid w:val="00D728F1"/>
    <w:pPr>
      <w:spacing w:after="120"/>
      <w:ind w:left="566"/>
      <w:contextualSpacing/>
    </w:pPr>
    <w:rPr>
      <w:rFonts w:eastAsia="SimSun"/>
    </w:rPr>
  </w:style>
  <w:style w:type="paragraph" w:styleId="ListContinue3">
    <w:name w:val="List Continue 3"/>
    <w:basedOn w:val="Normal"/>
    <w:rsid w:val="00D728F1"/>
    <w:pPr>
      <w:spacing w:after="120"/>
      <w:ind w:left="849"/>
      <w:contextualSpacing/>
    </w:pPr>
    <w:rPr>
      <w:rFonts w:eastAsia="SimSun"/>
    </w:rPr>
  </w:style>
  <w:style w:type="paragraph" w:styleId="ListContinue4">
    <w:name w:val="List Continue 4"/>
    <w:basedOn w:val="Normal"/>
    <w:rsid w:val="00D728F1"/>
    <w:pPr>
      <w:spacing w:after="120"/>
      <w:ind w:left="1132"/>
      <w:contextualSpacing/>
    </w:pPr>
    <w:rPr>
      <w:rFonts w:eastAsia="SimSun"/>
    </w:rPr>
  </w:style>
  <w:style w:type="paragraph" w:styleId="ListContinue5">
    <w:name w:val="List Continue 5"/>
    <w:basedOn w:val="Normal"/>
    <w:rsid w:val="00D728F1"/>
    <w:pPr>
      <w:spacing w:after="120"/>
      <w:ind w:left="1415"/>
      <w:contextualSpacing/>
    </w:pPr>
    <w:rPr>
      <w:rFonts w:eastAsia="SimSun"/>
    </w:rPr>
  </w:style>
  <w:style w:type="paragraph" w:styleId="ListNumber3">
    <w:name w:val="List Number 3"/>
    <w:basedOn w:val="Normal"/>
    <w:rsid w:val="00D728F1"/>
    <w:pPr>
      <w:numPr>
        <w:numId w:val="1"/>
      </w:numPr>
      <w:tabs>
        <w:tab w:val="clear" w:pos="926"/>
      </w:tabs>
      <w:ind w:left="0" w:firstLine="0"/>
      <w:contextualSpacing/>
    </w:pPr>
    <w:rPr>
      <w:rFonts w:eastAsia="SimSun"/>
    </w:rPr>
  </w:style>
  <w:style w:type="paragraph" w:styleId="ListNumber4">
    <w:name w:val="List Number 4"/>
    <w:basedOn w:val="Normal"/>
    <w:rsid w:val="00D728F1"/>
    <w:pPr>
      <w:numPr>
        <w:numId w:val="2"/>
      </w:numPr>
      <w:tabs>
        <w:tab w:val="clear" w:pos="1209"/>
      </w:tabs>
      <w:ind w:left="0" w:firstLine="0"/>
      <w:contextualSpacing/>
    </w:pPr>
    <w:rPr>
      <w:rFonts w:eastAsia="SimSun"/>
    </w:rPr>
  </w:style>
  <w:style w:type="paragraph" w:styleId="ListNumber5">
    <w:name w:val="List Number 5"/>
    <w:basedOn w:val="Normal"/>
    <w:rsid w:val="00D728F1"/>
    <w:pPr>
      <w:numPr>
        <w:numId w:val="3"/>
      </w:numPr>
      <w:tabs>
        <w:tab w:val="clear" w:pos="1492"/>
      </w:tabs>
      <w:ind w:left="0" w:firstLine="0"/>
      <w:contextualSpacing/>
    </w:pPr>
    <w:rPr>
      <w:rFonts w:eastAsia="SimSun"/>
    </w:rPr>
  </w:style>
  <w:style w:type="paragraph" w:styleId="MacroText">
    <w:name w:val="macro"/>
    <w:link w:val="MacroTextChar"/>
    <w:rsid w:val="00D7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728F1"/>
    <w:rPr>
      <w:rFonts w:ascii="Courier New" w:eastAsia="SimSun" w:hAnsi="Courier New" w:cs="Courier New"/>
      <w:lang w:val="en-GB" w:eastAsia="en-US"/>
    </w:rPr>
  </w:style>
  <w:style w:type="paragraph" w:styleId="MessageHeader">
    <w:name w:val="Message Header"/>
    <w:basedOn w:val="Normal"/>
    <w:link w:val="MessageHeaderChar"/>
    <w:rsid w:val="00D7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728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728F1"/>
    <w:rPr>
      <w:rFonts w:ascii="Times New Roman" w:eastAsia="SimSun" w:hAnsi="Times New Roman"/>
      <w:lang w:val="en-GB" w:eastAsia="en-US"/>
    </w:rPr>
  </w:style>
  <w:style w:type="paragraph" w:styleId="NormalWeb">
    <w:name w:val="Normal (Web)"/>
    <w:basedOn w:val="Normal"/>
    <w:rsid w:val="00D728F1"/>
    <w:rPr>
      <w:rFonts w:eastAsia="SimSun"/>
      <w:sz w:val="24"/>
      <w:szCs w:val="24"/>
    </w:rPr>
  </w:style>
  <w:style w:type="paragraph" w:styleId="NormalIndent">
    <w:name w:val="Normal Indent"/>
    <w:basedOn w:val="Normal"/>
    <w:rsid w:val="00D728F1"/>
    <w:pPr>
      <w:ind w:left="720"/>
    </w:pPr>
    <w:rPr>
      <w:rFonts w:eastAsia="SimSun"/>
    </w:rPr>
  </w:style>
  <w:style w:type="paragraph" w:styleId="NoteHeading">
    <w:name w:val="Note Heading"/>
    <w:basedOn w:val="Normal"/>
    <w:next w:val="Normal"/>
    <w:link w:val="NoteHeadingChar"/>
    <w:rsid w:val="00D728F1"/>
    <w:rPr>
      <w:rFonts w:eastAsia="SimSun"/>
    </w:rPr>
  </w:style>
  <w:style w:type="character" w:customStyle="1" w:styleId="NoteHeadingChar">
    <w:name w:val="Note Heading Char"/>
    <w:basedOn w:val="DefaultParagraphFont"/>
    <w:link w:val="NoteHeading"/>
    <w:rsid w:val="00D728F1"/>
    <w:rPr>
      <w:rFonts w:ascii="Times New Roman" w:eastAsia="SimSun" w:hAnsi="Times New Roman"/>
      <w:lang w:val="en-GB" w:eastAsia="en-US"/>
    </w:rPr>
  </w:style>
  <w:style w:type="paragraph" w:styleId="PlainText">
    <w:name w:val="Plain Text"/>
    <w:basedOn w:val="Normal"/>
    <w:link w:val="PlainTextChar"/>
    <w:qFormat/>
    <w:rsid w:val="00D728F1"/>
    <w:rPr>
      <w:rFonts w:ascii="Courier New" w:eastAsia="SimSun" w:hAnsi="Courier New" w:cs="Courier New"/>
    </w:rPr>
  </w:style>
  <w:style w:type="character" w:customStyle="1" w:styleId="PlainTextChar">
    <w:name w:val="Plain Text Char"/>
    <w:basedOn w:val="DefaultParagraphFont"/>
    <w:link w:val="PlainText"/>
    <w:qFormat/>
    <w:rsid w:val="00D728F1"/>
    <w:rPr>
      <w:rFonts w:ascii="Courier New" w:eastAsia="SimSun" w:hAnsi="Courier New" w:cs="Courier New"/>
      <w:lang w:val="en-GB" w:eastAsia="en-US"/>
    </w:rPr>
  </w:style>
  <w:style w:type="paragraph" w:styleId="Quote">
    <w:name w:val="Quote"/>
    <w:basedOn w:val="Normal"/>
    <w:next w:val="Normal"/>
    <w:link w:val="QuoteChar"/>
    <w:uiPriority w:val="29"/>
    <w:qFormat/>
    <w:rsid w:val="00D728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728F1"/>
    <w:rPr>
      <w:rFonts w:ascii="Times New Roman" w:eastAsia="SimSun" w:hAnsi="Times New Roman"/>
      <w:i/>
      <w:iCs/>
      <w:color w:val="404040"/>
      <w:lang w:val="en-GB" w:eastAsia="en-US"/>
    </w:rPr>
  </w:style>
  <w:style w:type="paragraph" w:styleId="Salutation">
    <w:name w:val="Salutation"/>
    <w:basedOn w:val="Normal"/>
    <w:next w:val="Normal"/>
    <w:link w:val="SalutationChar"/>
    <w:rsid w:val="00D728F1"/>
    <w:rPr>
      <w:rFonts w:eastAsia="SimSun"/>
    </w:rPr>
  </w:style>
  <w:style w:type="character" w:customStyle="1" w:styleId="SalutationChar">
    <w:name w:val="Salutation Char"/>
    <w:basedOn w:val="DefaultParagraphFont"/>
    <w:link w:val="Salutation"/>
    <w:rsid w:val="00D728F1"/>
    <w:rPr>
      <w:rFonts w:ascii="Times New Roman" w:eastAsia="SimSun" w:hAnsi="Times New Roman"/>
      <w:lang w:val="en-GB" w:eastAsia="en-US"/>
    </w:rPr>
  </w:style>
  <w:style w:type="paragraph" w:styleId="Signature">
    <w:name w:val="Signature"/>
    <w:basedOn w:val="Normal"/>
    <w:link w:val="SignatureChar"/>
    <w:rsid w:val="00D728F1"/>
    <w:pPr>
      <w:ind w:left="4252"/>
    </w:pPr>
    <w:rPr>
      <w:rFonts w:eastAsia="SimSun"/>
    </w:rPr>
  </w:style>
  <w:style w:type="character" w:customStyle="1" w:styleId="SignatureChar">
    <w:name w:val="Signature Char"/>
    <w:basedOn w:val="DefaultParagraphFont"/>
    <w:link w:val="Signature"/>
    <w:rsid w:val="00D728F1"/>
    <w:rPr>
      <w:rFonts w:ascii="Times New Roman" w:eastAsia="SimSun" w:hAnsi="Times New Roman"/>
      <w:lang w:val="en-GB" w:eastAsia="en-US"/>
    </w:rPr>
  </w:style>
  <w:style w:type="paragraph" w:styleId="Subtitle">
    <w:name w:val="Subtitle"/>
    <w:basedOn w:val="Normal"/>
    <w:next w:val="Normal"/>
    <w:link w:val="SubtitleChar"/>
    <w:qFormat/>
    <w:rsid w:val="00D728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728F1"/>
    <w:rPr>
      <w:rFonts w:ascii="Calibri Light" w:eastAsia="Yu Gothic Light" w:hAnsi="Calibri Light"/>
      <w:sz w:val="24"/>
      <w:szCs w:val="24"/>
      <w:lang w:val="en-GB" w:eastAsia="en-US"/>
    </w:rPr>
  </w:style>
  <w:style w:type="paragraph" w:styleId="TableofAuthorities">
    <w:name w:val="table of authorities"/>
    <w:basedOn w:val="Normal"/>
    <w:next w:val="Normal"/>
    <w:rsid w:val="00D728F1"/>
    <w:pPr>
      <w:ind w:left="200" w:hanging="200"/>
    </w:pPr>
    <w:rPr>
      <w:rFonts w:eastAsia="SimSun"/>
    </w:rPr>
  </w:style>
  <w:style w:type="paragraph" w:styleId="TableofFigures">
    <w:name w:val="table of figures"/>
    <w:basedOn w:val="Normal"/>
    <w:next w:val="Normal"/>
    <w:rsid w:val="00D728F1"/>
    <w:rPr>
      <w:rFonts w:eastAsia="SimSun"/>
    </w:rPr>
  </w:style>
  <w:style w:type="paragraph" w:styleId="Title">
    <w:name w:val="Title"/>
    <w:basedOn w:val="Normal"/>
    <w:next w:val="Normal"/>
    <w:link w:val="TitleChar"/>
    <w:qFormat/>
    <w:rsid w:val="00D728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728F1"/>
    <w:rPr>
      <w:rFonts w:ascii="Calibri Light" w:eastAsia="Yu Gothic Light" w:hAnsi="Calibri Light"/>
      <w:b/>
      <w:bCs/>
      <w:kern w:val="28"/>
      <w:sz w:val="32"/>
      <w:szCs w:val="32"/>
      <w:lang w:val="en-GB" w:eastAsia="en-US"/>
    </w:rPr>
  </w:style>
  <w:style w:type="paragraph" w:styleId="TOAHeading">
    <w:name w:val="toa heading"/>
    <w:basedOn w:val="Normal"/>
    <w:next w:val="Normal"/>
    <w:rsid w:val="00D728F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728F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D728F1"/>
    <w:rPr>
      <w:rFonts w:ascii="Arial" w:hAnsi="Arial"/>
      <w:sz w:val="36"/>
      <w:lang w:val="en-GB" w:eastAsia="en-US"/>
    </w:rPr>
  </w:style>
  <w:style w:type="character" w:customStyle="1" w:styleId="H60">
    <w:name w:val="H6 (文字)"/>
    <w:link w:val="H6"/>
    <w:rsid w:val="00D728F1"/>
    <w:rPr>
      <w:rFonts w:ascii="Arial" w:hAnsi="Arial"/>
      <w:lang w:val="en-GB" w:eastAsia="en-US"/>
    </w:rPr>
  </w:style>
  <w:style w:type="character" w:customStyle="1" w:styleId="THZchn">
    <w:name w:val="TH Zchn"/>
    <w:rsid w:val="00D728F1"/>
    <w:rPr>
      <w:rFonts w:ascii="Arial" w:hAnsi="Arial"/>
      <w:b/>
      <w:lang w:eastAsia="en-US"/>
    </w:rPr>
  </w:style>
  <w:style w:type="character" w:customStyle="1" w:styleId="TAN0">
    <w:name w:val="TAN (文字)"/>
    <w:rsid w:val="00D728F1"/>
    <w:rPr>
      <w:rFonts w:ascii="Arial" w:hAnsi="Arial"/>
      <w:sz w:val="18"/>
      <w:lang w:eastAsia="en-US"/>
    </w:rPr>
  </w:style>
  <w:style w:type="character" w:customStyle="1" w:styleId="B3Char">
    <w:name w:val="B3 Char"/>
    <w:link w:val="B3"/>
    <w:qFormat/>
    <w:rsid w:val="00D728F1"/>
    <w:rPr>
      <w:rFonts w:ascii="Times New Roman" w:hAnsi="Times New Roman"/>
      <w:lang w:val="en-GB" w:eastAsia="en-US"/>
    </w:rPr>
  </w:style>
  <w:style w:type="character" w:customStyle="1" w:styleId="FooterChar">
    <w:name w:val="Footer Char"/>
    <w:link w:val="Footer"/>
    <w:rsid w:val="00D728F1"/>
    <w:rPr>
      <w:rFonts w:ascii="Arial" w:hAnsi="Arial"/>
      <w:b/>
      <w:i/>
      <w:noProof/>
      <w:sz w:val="18"/>
      <w:lang w:val="en-GB" w:eastAsia="en-US"/>
    </w:rPr>
  </w:style>
  <w:style w:type="paragraph" w:customStyle="1" w:styleId="FL">
    <w:name w:val="FL"/>
    <w:basedOn w:val="Normal"/>
    <w:rsid w:val="00D728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D72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728F1"/>
    <w:rPr>
      <w:rFonts w:ascii="Times New Roman" w:hAnsi="Times New Roman"/>
      <w:lang w:val="en-GB" w:eastAsia="en-US"/>
    </w:rPr>
  </w:style>
  <w:style w:type="character" w:customStyle="1" w:styleId="Char">
    <w:name w:val="批注文字 Char"/>
    <w:rsid w:val="00D728F1"/>
    <w:rPr>
      <w:rFonts w:ascii="Times New Roman" w:hAnsi="Times New Roman"/>
      <w:lang w:val="en-GB" w:eastAsia="en-US"/>
    </w:rPr>
  </w:style>
  <w:style w:type="character" w:customStyle="1" w:styleId="Heading8Char">
    <w:name w:val="Heading 8 Char"/>
    <w:link w:val="Heading8"/>
    <w:rsid w:val="00D728F1"/>
    <w:rPr>
      <w:rFonts w:ascii="Arial" w:hAnsi="Arial"/>
      <w:sz w:val="36"/>
      <w:lang w:val="en-GB" w:eastAsia="en-US"/>
    </w:rPr>
  </w:style>
  <w:style w:type="character" w:customStyle="1" w:styleId="UnresolvedMention1">
    <w:name w:val="Unresolved Mention1"/>
    <w:uiPriority w:val="99"/>
    <w:semiHidden/>
    <w:unhideWhenUsed/>
    <w:rsid w:val="00D728F1"/>
    <w:rPr>
      <w:color w:val="605E5C"/>
      <w:shd w:val="clear" w:color="auto" w:fill="E1DFDD"/>
    </w:rPr>
  </w:style>
  <w:style w:type="paragraph" w:customStyle="1" w:styleId="TempNote">
    <w:name w:val="TempNote"/>
    <w:basedOn w:val="Normal"/>
    <w:qFormat/>
    <w:rsid w:val="00D728F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728F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728F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728F1"/>
    <w:rPr>
      <w:rFonts w:ascii="Arial" w:hAnsi="Arial"/>
      <w:lang w:val="en-GB" w:eastAsia="en-GB"/>
    </w:rPr>
  </w:style>
  <w:style w:type="paragraph" w:customStyle="1" w:styleId="TemplateH3">
    <w:name w:val="TemplateH3"/>
    <w:basedOn w:val="Normal"/>
    <w:qFormat/>
    <w:rsid w:val="00D728F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728F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D728F1"/>
    <w:rPr>
      <w:rFonts w:ascii="Arial" w:hAnsi="Arial"/>
      <w:b/>
      <w:noProof/>
      <w:sz w:val="18"/>
      <w:lang w:val="en-GB" w:eastAsia="en-US"/>
    </w:rPr>
  </w:style>
  <w:style w:type="character" w:customStyle="1" w:styleId="Code">
    <w:name w:val="Code"/>
    <w:uiPriority w:val="1"/>
    <w:qFormat/>
    <w:rsid w:val="00D72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728F1"/>
    <w:pPr>
      <w:spacing w:before="60"/>
    </w:pPr>
  </w:style>
  <w:style w:type="character" w:customStyle="1" w:styleId="TALcontinuationChar">
    <w:name w:val="TAL continuation Char"/>
    <w:link w:val="TALcontinuation"/>
    <w:locked/>
    <w:rsid w:val="00D728F1"/>
    <w:rPr>
      <w:rFonts w:ascii="Arial" w:hAnsi="Arial"/>
      <w:sz w:val="18"/>
      <w:lang w:val="en-GB" w:eastAsia="en-US"/>
    </w:rPr>
  </w:style>
  <w:style w:type="character" w:customStyle="1" w:styleId="Heading7Char">
    <w:name w:val="Heading 7 Char"/>
    <w:link w:val="Heading7"/>
    <w:rsid w:val="00D728F1"/>
    <w:rPr>
      <w:rFonts w:ascii="Arial" w:hAnsi="Arial"/>
      <w:lang w:val="en-GB" w:eastAsia="en-US"/>
    </w:rPr>
  </w:style>
  <w:style w:type="character" w:customStyle="1" w:styleId="Heading9Char">
    <w:name w:val="Heading 9 Char"/>
    <w:link w:val="Heading9"/>
    <w:rsid w:val="00D728F1"/>
    <w:rPr>
      <w:rFonts w:ascii="Arial" w:hAnsi="Arial"/>
      <w:sz w:val="36"/>
      <w:lang w:val="en-GB" w:eastAsia="en-US"/>
    </w:rPr>
  </w:style>
  <w:style w:type="paragraph" w:customStyle="1" w:styleId="B1">
    <w:name w:val="B1+"/>
    <w:basedOn w:val="B10"/>
    <w:rsid w:val="00D728F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D728F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728F1"/>
  </w:style>
  <w:style w:type="character" w:customStyle="1" w:styleId="ZREGNAME">
    <w:name w:val="ZREGNAME"/>
    <w:uiPriority w:val="99"/>
    <w:rsid w:val="00D728F1"/>
  </w:style>
  <w:style w:type="character" w:customStyle="1" w:styleId="B3Car">
    <w:name w:val="B3 Car"/>
    <w:rsid w:val="00D728F1"/>
    <w:rPr>
      <w:rFonts w:ascii="Times New Roman" w:hAnsi="Times New Roman"/>
      <w:lang w:val="en-GB" w:eastAsia="en-US"/>
    </w:rPr>
  </w:style>
  <w:style w:type="character" w:styleId="UnresolvedMention">
    <w:name w:val="Unresolved Mention"/>
    <w:uiPriority w:val="99"/>
    <w:semiHidden/>
    <w:unhideWhenUsed/>
    <w:rsid w:val="006B7CF0"/>
    <w:rPr>
      <w:color w:val="808080"/>
      <w:shd w:val="clear" w:color="auto" w:fill="E6E6E6"/>
    </w:rPr>
  </w:style>
  <w:style w:type="character" w:customStyle="1" w:styleId="B1Char1">
    <w:name w:val="B1 Char1"/>
    <w:rsid w:val="006B7CF0"/>
    <w:rPr>
      <w:rFonts w:ascii="Times New Roman" w:hAnsi="Times New Roman"/>
      <w:lang w:val="en-GB"/>
    </w:rPr>
  </w:style>
  <w:style w:type="character" w:customStyle="1" w:styleId="BodyTextChar1">
    <w:name w:val="Body Text Char1"/>
    <w:basedOn w:val="DefaultParagraphFont"/>
    <w:rsid w:val="00D85694"/>
    <w:rPr>
      <w:rFonts w:eastAsia="Times New Roman"/>
    </w:rPr>
  </w:style>
  <w:style w:type="character" w:customStyle="1" w:styleId="HTMLPreformattedChar1">
    <w:name w:val="HTML Preformatted Char1"/>
    <w:basedOn w:val="DefaultParagraphFont"/>
    <w:semiHidden/>
    <w:rsid w:val="00D85694"/>
    <w:rPr>
      <w:rFonts w:ascii="Consolas" w:eastAsia="Times New Roman" w:hAnsi="Consolas"/>
    </w:rPr>
  </w:style>
  <w:style w:type="character" w:customStyle="1" w:styleId="NoteHeadingChar1">
    <w:name w:val="Note Heading Char1"/>
    <w:basedOn w:val="DefaultParagraphFont"/>
    <w:semiHidden/>
    <w:rsid w:val="00D85694"/>
    <w:rPr>
      <w:rFonts w:eastAsia="Times New Roman"/>
    </w:rPr>
  </w:style>
  <w:style w:type="character" w:customStyle="1" w:styleId="MacroTextChar1">
    <w:name w:val="Macro Text Char1"/>
    <w:basedOn w:val="DefaultParagraphFont"/>
    <w:semiHidden/>
    <w:rsid w:val="00D85694"/>
    <w:rPr>
      <w:rFonts w:ascii="Consolas" w:eastAsia="Times New Roman" w:hAnsi="Consolas"/>
    </w:rPr>
  </w:style>
  <w:style w:type="character" w:customStyle="1" w:styleId="PlainTextChar1">
    <w:name w:val="Plain Text Char1"/>
    <w:basedOn w:val="DefaultParagraphFont"/>
    <w:semiHidden/>
    <w:rsid w:val="00D85694"/>
    <w:rPr>
      <w:rFonts w:ascii="Consolas" w:eastAsia="Times New Roman" w:hAnsi="Consolas"/>
      <w:sz w:val="21"/>
      <w:szCs w:val="21"/>
    </w:rPr>
  </w:style>
  <w:style w:type="character" w:customStyle="1" w:styleId="MessageHeaderChar1">
    <w:name w:val="Message Header Char1"/>
    <w:basedOn w:val="DefaultParagraphFont"/>
    <w:semiHidden/>
    <w:rsid w:val="00D8569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D85694"/>
    <w:rPr>
      <w:rFonts w:eastAsia="Times New Roman"/>
      <w:i/>
      <w:iCs/>
      <w:color w:val="4F81BD" w:themeColor="accent1"/>
    </w:rPr>
  </w:style>
  <w:style w:type="character" w:customStyle="1" w:styleId="EndnoteTextChar1">
    <w:name w:val="Endnote Text Char1"/>
    <w:basedOn w:val="DefaultParagraphFont"/>
    <w:rsid w:val="00D85694"/>
    <w:rPr>
      <w:rFonts w:eastAsia="Times New Roman"/>
    </w:rPr>
  </w:style>
  <w:style w:type="character" w:customStyle="1" w:styleId="QuoteChar1">
    <w:name w:val="Quote Char1"/>
    <w:basedOn w:val="DefaultParagraphFont"/>
    <w:uiPriority w:val="29"/>
    <w:rsid w:val="00D85694"/>
    <w:rPr>
      <w:rFonts w:eastAsia="Times New Roman"/>
      <w:i/>
      <w:iCs/>
      <w:color w:val="404040" w:themeColor="text1" w:themeTint="BF"/>
    </w:rPr>
  </w:style>
  <w:style w:type="character" w:customStyle="1" w:styleId="SalutationChar1">
    <w:name w:val="Salutation Char1"/>
    <w:basedOn w:val="DefaultParagraphFont"/>
    <w:semiHidden/>
    <w:rsid w:val="00D85694"/>
    <w:rPr>
      <w:rFonts w:eastAsia="Times New Roman"/>
    </w:rPr>
  </w:style>
  <w:style w:type="character" w:customStyle="1" w:styleId="SignatureChar1">
    <w:name w:val="Signature Char1"/>
    <w:basedOn w:val="DefaultParagraphFont"/>
    <w:semiHidden/>
    <w:rsid w:val="00D85694"/>
    <w:rPr>
      <w:rFonts w:eastAsia="Times New Roman"/>
    </w:rPr>
  </w:style>
  <w:style w:type="character" w:customStyle="1" w:styleId="SubtitleChar1">
    <w:name w:val="Subtitle Char1"/>
    <w:basedOn w:val="DefaultParagraphFont"/>
    <w:rsid w:val="00D8569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8569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D85694"/>
    <w:rPr>
      <w:rFonts w:eastAsia="Times New Roman"/>
      <w:i/>
      <w:iCs/>
    </w:rPr>
  </w:style>
  <w:style w:type="character" w:customStyle="1" w:styleId="FootnoteTextChar1">
    <w:name w:val="Footnote Text Char1"/>
    <w:basedOn w:val="DefaultParagraphFont"/>
    <w:semiHidden/>
    <w:rsid w:val="00D85694"/>
    <w:rPr>
      <w:rFonts w:eastAsia="Times New Roman"/>
    </w:rPr>
  </w:style>
  <w:style w:type="character" w:customStyle="1" w:styleId="BalloonTextChar1">
    <w:name w:val="Balloon Text Char1"/>
    <w:basedOn w:val="DefaultParagraphFont"/>
    <w:rsid w:val="00D85694"/>
    <w:rPr>
      <w:rFonts w:ascii="Segoe UI" w:eastAsia="Times New Roman" w:hAnsi="Segoe UI" w:cs="Segoe UI"/>
      <w:sz w:val="18"/>
      <w:szCs w:val="18"/>
    </w:rPr>
  </w:style>
  <w:style w:type="character" w:customStyle="1" w:styleId="BodyText2Char1">
    <w:name w:val="Body Text 2 Char1"/>
    <w:basedOn w:val="DefaultParagraphFont"/>
    <w:rsid w:val="00D85694"/>
    <w:rPr>
      <w:rFonts w:eastAsia="Times New Roman"/>
    </w:rPr>
  </w:style>
  <w:style w:type="character" w:customStyle="1" w:styleId="BodyText3Char1">
    <w:name w:val="Body Text 3 Char1"/>
    <w:basedOn w:val="DefaultParagraphFont"/>
    <w:rsid w:val="00D85694"/>
    <w:rPr>
      <w:rFonts w:eastAsia="Times New Roman"/>
      <w:sz w:val="16"/>
      <w:szCs w:val="16"/>
    </w:rPr>
  </w:style>
  <w:style w:type="character" w:customStyle="1" w:styleId="BodyTextFirstIndentChar1">
    <w:name w:val="Body Text First Indent Char1"/>
    <w:basedOn w:val="BodyTextChar1"/>
    <w:rsid w:val="00D85694"/>
    <w:rPr>
      <w:rFonts w:eastAsia="Times New Roman"/>
    </w:rPr>
  </w:style>
  <w:style w:type="character" w:customStyle="1" w:styleId="BodyTextIndentChar1">
    <w:name w:val="Body Text Indent Char1"/>
    <w:basedOn w:val="DefaultParagraphFont"/>
    <w:rsid w:val="00D85694"/>
    <w:rPr>
      <w:rFonts w:eastAsia="Times New Roman"/>
    </w:rPr>
  </w:style>
  <w:style w:type="character" w:customStyle="1" w:styleId="BodyTextFirstIndent2Char1">
    <w:name w:val="Body Text First Indent 2 Char1"/>
    <w:basedOn w:val="BodyTextIndentChar1"/>
    <w:rsid w:val="00D85694"/>
    <w:rPr>
      <w:rFonts w:eastAsia="Times New Roman"/>
    </w:rPr>
  </w:style>
  <w:style w:type="character" w:customStyle="1" w:styleId="BodyTextIndent2Char1">
    <w:name w:val="Body Text Indent 2 Char1"/>
    <w:basedOn w:val="DefaultParagraphFont"/>
    <w:rsid w:val="00D85694"/>
    <w:rPr>
      <w:rFonts w:eastAsia="Times New Roman"/>
    </w:rPr>
  </w:style>
  <w:style w:type="character" w:customStyle="1" w:styleId="BodyTextIndent3Char1">
    <w:name w:val="Body Text Indent 3 Char1"/>
    <w:basedOn w:val="DefaultParagraphFont"/>
    <w:rsid w:val="00D85694"/>
    <w:rPr>
      <w:rFonts w:eastAsia="Times New Roman"/>
      <w:sz w:val="16"/>
      <w:szCs w:val="16"/>
    </w:rPr>
  </w:style>
  <w:style w:type="character" w:customStyle="1" w:styleId="ClosingChar1">
    <w:name w:val="Closing Char1"/>
    <w:basedOn w:val="DefaultParagraphFont"/>
    <w:rsid w:val="00D85694"/>
    <w:rPr>
      <w:rFonts w:eastAsia="Times New Roman"/>
    </w:rPr>
  </w:style>
  <w:style w:type="character" w:customStyle="1" w:styleId="CommentTextChar1">
    <w:name w:val="Comment Text Char1"/>
    <w:basedOn w:val="DefaultParagraphFont"/>
    <w:rsid w:val="00D85694"/>
    <w:rPr>
      <w:rFonts w:eastAsia="Times New Roman"/>
    </w:rPr>
  </w:style>
  <w:style w:type="character" w:customStyle="1" w:styleId="CommentSubjectChar1">
    <w:name w:val="Comment Subject Char1"/>
    <w:basedOn w:val="CommentTextChar1"/>
    <w:rsid w:val="00D85694"/>
    <w:rPr>
      <w:rFonts w:eastAsia="Times New Roman"/>
      <w:b/>
      <w:bCs/>
    </w:rPr>
  </w:style>
  <w:style w:type="character" w:customStyle="1" w:styleId="DateChar1">
    <w:name w:val="Date Char1"/>
    <w:basedOn w:val="DefaultParagraphFont"/>
    <w:rsid w:val="00D85694"/>
    <w:rPr>
      <w:rFonts w:eastAsia="Times New Roman"/>
    </w:rPr>
  </w:style>
  <w:style w:type="character" w:customStyle="1" w:styleId="DocumentMapChar1">
    <w:name w:val="Document Map Char1"/>
    <w:basedOn w:val="DefaultParagraphFont"/>
    <w:rsid w:val="00D85694"/>
    <w:rPr>
      <w:rFonts w:ascii="Segoe UI" w:eastAsia="Times New Roman" w:hAnsi="Segoe UI" w:cs="Segoe UI"/>
      <w:sz w:val="16"/>
      <w:szCs w:val="16"/>
    </w:rPr>
  </w:style>
  <w:style w:type="character" w:customStyle="1" w:styleId="E-mailSignatureChar1">
    <w:name w:val="E-mail Signature Char1"/>
    <w:basedOn w:val="DefaultParagraphFont"/>
    <w:rsid w:val="00D85694"/>
    <w:rPr>
      <w:rFonts w:eastAsia="Times New Roman"/>
    </w:rPr>
  </w:style>
  <w:style w:type="character" w:customStyle="1" w:styleId="FooterChar1">
    <w:name w:val="Footer Char1"/>
    <w:basedOn w:val="DefaultParagraphFont"/>
    <w:rsid w:val="00D85694"/>
    <w:rPr>
      <w:rFonts w:eastAsia="Times New Roman"/>
    </w:rPr>
  </w:style>
  <w:style w:type="character" w:customStyle="1" w:styleId="HeaderChar1">
    <w:name w:val="Header Char1"/>
    <w:basedOn w:val="DefaultParagraphFont"/>
    <w:rsid w:val="00D85694"/>
    <w:rPr>
      <w:rFonts w:eastAsia="Times New Roman"/>
    </w:rPr>
  </w:style>
  <w:style w:type="paragraph" w:customStyle="1" w:styleId="Style1">
    <w:name w:val="Style1"/>
    <w:basedOn w:val="Heading8"/>
    <w:qFormat/>
    <w:rsid w:val="00D85694"/>
    <w:pPr>
      <w:pageBreakBefore/>
    </w:pPr>
    <w:rPr>
      <w:rFonts w:eastAsia="SimSun"/>
    </w:rPr>
  </w:style>
  <w:style w:type="character" w:customStyle="1" w:styleId="UnresolvedMention2">
    <w:name w:val="Unresolved Mention2"/>
    <w:uiPriority w:val="99"/>
    <w:semiHidden/>
    <w:unhideWhenUsed/>
    <w:rsid w:val="00D85694"/>
    <w:rPr>
      <w:color w:val="808080"/>
      <w:shd w:val="clear" w:color="auto" w:fill="E6E6E6"/>
    </w:rPr>
  </w:style>
  <w:style w:type="character" w:customStyle="1" w:styleId="normaltextrun">
    <w:name w:val="normaltextrun"/>
    <w:basedOn w:val="DefaultParagraphFont"/>
    <w:rsid w:val="00D85694"/>
  </w:style>
  <w:style w:type="paragraph" w:customStyle="1" w:styleId="tablecontent">
    <w:name w:val="table content"/>
    <w:basedOn w:val="TAL"/>
    <w:link w:val="tablecontentChar"/>
    <w:qFormat/>
    <w:rsid w:val="00D85694"/>
    <w:rPr>
      <w:rFonts w:eastAsia="SimSun"/>
      <w:lang w:eastAsia="x-none"/>
    </w:rPr>
  </w:style>
  <w:style w:type="character" w:customStyle="1" w:styleId="tablecontentChar">
    <w:name w:val="table content Char"/>
    <w:link w:val="tablecontent"/>
    <w:rsid w:val="00D85694"/>
    <w:rPr>
      <w:rFonts w:ascii="Arial" w:eastAsia="SimSun" w:hAnsi="Arial"/>
      <w:sz w:val="18"/>
      <w:lang w:val="en-GB" w:eastAsia="x-none"/>
    </w:rPr>
  </w:style>
  <w:style w:type="character" w:customStyle="1" w:styleId="ui-provider">
    <w:name w:val="ui-provider"/>
    <w:rsid w:val="00D85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WAI/APA/task-forces/research-questions/wiki/Media_Synchronization_Requiremen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267</TotalTime>
  <Pages>12</Pages>
  <Words>2074</Words>
  <Characters>24595</Characters>
  <Application>Microsoft Office Word</Application>
  <DocSecurity>0</DocSecurity>
  <Lines>204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cp:revision>
  <cp:lastPrinted>1899-12-31T23:00:00Z</cp:lastPrinted>
  <dcterms:created xsi:type="dcterms:W3CDTF">2020-02-03T08:32:00Z</dcterms:created>
  <dcterms:modified xsi:type="dcterms:W3CDTF">2025-10-06T08:28:00Z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